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A61678"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23329B65" w14:textId="5593EC9E" w:rsidR="00E20DE4" w:rsidRDefault="00E20DE4" w:rsidP="00566763">
      <w:pPr>
        <w:jc w:val="both"/>
        <w:rPr>
          <w:rFonts w:ascii="Arial" w:hAnsi="Arial" w:cs="Arial"/>
        </w:rPr>
      </w:pPr>
      <w:r w:rsidRPr="005E4890">
        <w:rPr>
          <w:rFonts w:ascii="Arial" w:hAnsi="Arial" w:cs="Arial"/>
          <w:b/>
          <w:bCs/>
        </w:rPr>
        <w:t>UAB Vilniaus kogeneracinė jėgainė</w:t>
      </w:r>
      <w:r w:rsidRPr="005E4890">
        <w:rPr>
          <w:rFonts w:ascii="Arial" w:hAnsi="Arial" w:cs="Arial"/>
        </w:rPr>
        <w:t>, įregistruota ir</w:t>
      </w:r>
      <w:r w:rsidRPr="00D150A3">
        <w:rPr>
          <w:rFonts w:ascii="Arial" w:hAnsi="Arial" w:cs="Arial"/>
        </w:rPr>
        <w:t xml:space="preserve"> veikianti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19664891" w14:textId="25CAF027" w:rsidR="00E20DE4" w:rsidRDefault="00E20DE4" w:rsidP="00566763">
      <w:pPr>
        <w:jc w:val="both"/>
        <w:rPr>
          <w:rFonts w:ascii="Arial" w:hAnsi="Arial" w:cs="Arial"/>
        </w:rPr>
      </w:pPr>
    </w:p>
    <w:p w14:paraId="64368494" w14:textId="1E4E22CB" w:rsidR="009529E2" w:rsidRDefault="00A61678"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0863BD7" w14:textId="77777777" w:rsidR="00FC7C3B" w:rsidRDefault="00FC7C3B" w:rsidP="00566763">
      <w:pPr>
        <w:pStyle w:val="ListParagraph"/>
        <w:ind w:left="0"/>
        <w:jc w:val="both"/>
        <w:rPr>
          <w:rFonts w:ascii="Arial" w:hAnsi="Arial" w:cs="Arial"/>
        </w:rPr>
      </w:pPr>
    </w:p>
    <w:p w14:paraId="1A891396" w14:textId="6B4D536C"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F19F58D"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b w:val="0"/>
            <w:bCs w:val="0"/>
            <w:color w:val="333333"/>
          </w:rPr>
          <w:id w:val="-1957562485"/>
          <w:placeholder>
            <w:docPart w:val="FAECBCB7264946CC859EEFF180BC36FE"/>
          </w:placeholder>
        </w:sdtPr>
        <w:sdtEndPr>
          <w:rPr>
            <w:rStyle w:val="Strong"/>
          </w:rPr>
        </w:sdtEndPr>
        <w:sdtContent>
          <w:r w:rsidR="00B236C4" w:rsidRPr="00B236C4">
            <w:rPr>
              <w:rStyle w:val="Strong"/>
              <w:rFonts w:ascii="Arial" w:hAnsi="Arial" w:cs="Arial"/>
              <w:b w:val="0"/>
              <w:bCs w:val="0"/>
              <w:color w:val="333333"/>
            </w:rPr>
            <w:t>nuotekų (gamybinių ir paviršinių) monitoringo paslaugos</w:t>
          </w:r>
        </w:sdtContent>
      </w:sdt>
      <w:r w:rsidR="0035370A" w:rsidRPr="00CB38F4">
        <w:rPr>
          <w:rFonts w:ascii="Arial" w:hAnsi="Arial" w:cs="Arial"/>
        </w:rPr>
        <w:t xml:space="preserve"> 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DB0E5A">
        <w:rPr>
          <w:rFonts w:ascii="Arial" w:hAnsi="Arial" w:cs="Arial"/>
          <w:iCs/>
        </w:rPr>
        <w:t xml:space="preserve">Sutarties SD </w:t>
      </w:r>
      <w:r w:rsidR="00DB0E5A" w:rsidRPr="00DB0E5A">
        <w:rPr>
          <w:rFonts w:ascii="Arial" w:hAnsi="Arial" w:cs="Arial"/>
          <w:iCs/>
        </w:rPr>
        <w:t xml:space="preserve">3 </w:t>
      </w:r>
      <w:r w:rsidR="00A77E96" w:rsidRPr="00DB0E5A">
        <w:rPr>
          <w:rFonts w:ascii="Arial" w:hAnsi="Arial" w:cs="Arial"/>
          <w:iCs/>
        </w:rPr>
        <w:t>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090130C2"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1D4CD9" w:rsidRPr="001D4CD9">
        <w:rPr>
          <w:rFonts w:ascii="Arial" w:hAnsi="Arial" w:cs="Arial"/>
        </w:rPr>
        <w:t>15 000,00</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5A4987">
        <w:rPr>
          <w:rFonts w:ascii="Arial" w:hAnsi="Arial" w:cs="Arial"/>
        </w:rPr>
        <w:t>penkiolika tūkstančių</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5A4987">
        <w:rPr>
          <w:rFonts w:ascii="Arial" w:hAnsi="Arial" w:cs="Arial"/>
        </w:rPr>
        <w:t xml:space="preserve">00 </w:t>
      </w:r>
      <w:r w:rsidR="0072095D" w:rsidRPr="5905A4CA">
        <w:rPr>
          <w:rFonts w:ascii="Arial" w:hAnsi="Arial" w:cs="Arial"/>
        </w:rPr>
        <w:t>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6B951D5A"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001D4CD9" w:rsidRPr="001D4CD9">
        <w:rPr>
          <w:rFonts w:ascii="Arial" w:hAnsi="Arial" w:cs="Arial"/>
        </w:rPr>
        <w:t>15 000,00</w:t>
      </w:r>
      <w:r w:rsidR="001D4CD9" w:rsidRPr="5905A4CA">
        <w:rPr>
          <w:rFonts w:ascii="Arial" w:hAnsi="Arial" w:cs="Arial"/>
        </w:rPr>
        <w:t xml:space="preserve"> </w:t>
      </w:r>
      <w:r w:rsidRPr="6C33F73A">
        <w:rPr>
          <w:rFonts w:ascii="Arial" w:hAnsi="Arial" w:cs="Arial"/>
        </w:rPr>
        <w:t>EUR (</w:t>
      </w:r>
      <w:r w:rsidR="005A4987">
        <w:rPr>
          <w:rFonts w:ascii="Arial" w:hAnsi="Arial" w:cs="Arial"/>
        </w:rPr>
        <w:t>penkiolika tūkstančių</w:t>
      </w:r>
      <w:r w:rsidR="005A4987" w:rsidRPr="5905A4CA">
        <w:rPr>
          <w:rFonts w:ascii="Arial" w:hAnsi="Arial" w:cs="Arial"/>
        </w:rPr>
        <w:t xml:space="preserve"> </w:t>
      </w:r>
      <w:r w:rsidRPr="6C33F73A">
        <w:rPr>
          <w:rFonts w:ascii="Arial" w:hAnsi="Arial" w:cs="Arial"/>
        </w:rPr>
        <w:t xml:space="preserve">eurų </w:t>
      </w:r>
      <w:r w:rsidR="005A4987">
        <w:rPr>
          <w:rFonts w:ascii="Arial" w:hAnsi="Arial" w:cs="Arial"/>
        </w:rPr>
        <w:t xml:space="preserve">00 </w:t>
      </w:r>
      <w:r w:rsidRPr="6C33F73A">
        <w:rPr>
          <w:rFonts w:ascii="Arial" w:hAnsi="Arial" w:cs="Arial"/>
        </w:rPr>
        <w:t>euro ct), be PVM.</w:t>
      </w:r>
    </w:p>
    <w:p w14:paraId="11105469" w14:textId="688D098D" w:rsidR="00274231"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taikomas kainos apskaičiavimo būdas –</w:t>
      </w:r>
      <w:r w:rsidR="00274231" w:rsidRPr="00274231">
        <w:rPr>
          <w:rFonts w:ascii="Arial" w:hAnsi="Arial" w:cs="Arial"/>
        </w:rPr>
        <w:t xml:space="preserve"> </w:t>
      </w:r>
      <w:r w:rsidR="00274231">
        <w:rPr>
          <w:rFonts w:ascii="Arial" w:hAnsi="Arial" w:cs="Arial"/>
        </w:rPr>
        <w:t>fiksuotas įkainis su 10 % susijusioms</w:t>
      </w:r>
      <w:r w:rsidR="00274231" w:rsidRPr="00274231">
        <w:rPr>
          <w:rFonts w:ascii="Arial" w:hAnsi="Arial" w:cs="Arial"/>
        </w:rPr>
        <w:t xml:space="preserve"> </w:t>
      </w:r>
      <w:r w:rsidR="00274231">
        <w:rPr>
          <w:rFonts w:ascii="Arial" w:hAnsi="Arial" w:cs="Arial"/>
        </w:rPr>
        <w:t xml:space="preserve"> paslaugoms įsigyti.</w:t>
      </w:r>
    </w:p>
    <w:p w14:paraId="063393B0" w14:textId="6C9831E0" w:rsidR="000861E4" w:rsidRDefault="008901BC" w:rsidP="00077B40">
      <w:pPr>
        <w:numPr>
          <w:ilvl w:val="1"/>
          <w:numId w:val="2"/>
        </w:numPr>
        <w:tabs>
          <w:tab w:val="left" w:pos="709"/>
        </w:tabs>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sidRPr="008901BC">
        <w:rPr>
          <w:rFonts w:ascii="Arial" w:hAnsi="Arial" w:cs="Arial"/>
        </w:rPr>
        <w:t>Pasiūlyme nurodytais įkainiais be PVM. Klientas perka Paslaugas pagal poreikį Sutartyje arba jos priede Nr. 3. nurodytais įkainiais, neviršijant Sutarties kainos. Sutartyje arba jos priede Nr. 3. atskirose eilutėse nurodytas Paslaugų kiekis gali būti keičiamas (didėti ar mažėti).</w:t>
      </w:r>
    </w:p>
    <w:p w14:paraId="12872DCB" w14:textId="5A3B5F77" w:rsidR="008901BC" w:rsidRDefault="00F42605" w:rsidP="00077B40">
      <w:pPr>
        <w:numPr>
          <w:ilvl w:val="1"/>
          <w:numId w:val="2"/>
        </w:numPr>
        <w:tabs>
          <w:tab w:val="left" w:pos="709"/>
        </w:tabs>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kiekis.</w:t>
      </w:r>
    </w:p>
    <w:p w14:paraId="27DF2991" w14:textId="51C606E6" w:rsidR="00F42605" w:rsidRPr="008901BC" w:rsidRDefault="00302794" w:rsidP="00077B40">
      <w:pPr>
        <w:numPr>
          <w:ilvl w:val="1"/>
          <w:numId w:val="2"/>
        </w:numPr>
        <w:tabs>
          <w:tab w:val="left" w:pos="709"/>
        </w:tabs>
        <w:spacing w:after="60"/>
        <w:ind w:left="567" w:hanging="567"/>
        <w:jc w:val="both"/>
        <w:rPr>
          <w:rFonts w:ascii="Arial" w:hAnsi="Arial" w:cs="Arial"/>
        </w:rPr>
      </w:pPr>
      <w:r>
        <w:rPr>
          <w:rFonts w:ascii="Arial" w:hAnsi="Arial" w:cs="Arial"/>
        </w:rPr>
        <w:t>Paslaugų</w:t>
      </w:r>
      <w:r w:rsidRPr="00870501">
        <w:rPr>
          <w:rFonts w:ascii="Arial" w:hAnsi="Arial" w:cs="Arial"/>
        </w:rPr>
        <w:t xml:space="preserve"> įkainiai Sutarties galiojimo laikotarpiu nekeičiami, išskyrus atvejus, jei įkainiai mažinami arba </w:t>
      </w:r>
      <w:r w:rsidRPr="00302794">
        <w:rPr>
          <w:rFonts w:ascii="Arial" w:eastAsia="Calibri" w:hAnsi="Arial" w:cs="Arial"/>
          <w:iCs/>
        </w:rPr>
        <w:t>keičiami Sutarties Priede Nr. 4 nustatyta tvarka</w:t>
      </w:r>
      <w:r w:rsidRPr="00302794">
        <w:rPr>
          <w:rFonts w:ascii="Arial" w:hAnsi="Arial" w:cs="Arial"/>
        </w:rPr>
        <w:t>. Gali būti mažinamas vienas Paslaugų įkainis, keli ar visi Paslaugų įkainiai, nekeičiant Sutarties</w:t>
      </w:r>
      <w:r w:rsidRPr="00870501">
        <w:rPr>
          <w:rFonts w:ascii="Arial" w:hAnsi="Arial" w:cs="Arial"/>
        </w:rPr>
        <w:t xml:space="preserve"> kainos.</w:t>
      </w:r>
    </w:p>
    <w:p w14:paraId="3B83A0BE" w14:textId="344E2CB2" w:rsidR="00562137" w:rsidRDefault="00562137" w:rsidP="00562137">
      <w:pPr>
        <w:pStyle w:val="ListParagraph"/>
        <w:numPr>
          <w:ilvl w:val="1"/>
          <w:numId w:val="45"/>
        </w:numPr>
        <w:tabs>
          <w:tab w:val="left" w:pos="709"/>
        </w:tabs>
        <w:ind w:left="567" w:hanging="567"/>
        <w:jc w:val="both"/>
        <w:rPr>
          <w:rFonts w:ascii="Arial" w:hAnsi="Arial" w:cs="Arial"/>
          <w:iCs/>
        </w:rPr>
      </w:pPr>
      <w:r w:rsidRPr="00302794">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47DA9688" w14:textId="65E74730" w:rsidR="00302794" w:rsidRPr="00E70B6F" w:rsidRDefault="00E70B6F" w:rsidP="00562137">
      <w:pPr>
        <w:pStyle w:val="ListParagraph"/>
        <w:numPr>
          <w:ilvl w:val="1"/>
          <w:numId w:val="45"/>
        </w:numPr>
        <w:tabs>
          <w:tab w:val="left" w:pos="709"/>
        </w:tabs>
        <w:ind w:left="567" w:hanging="567"/>
        <w:jc w:val="both"/>
        <w:rPr>
          <w:rFonts w:ascii="Arial" w:hAnsi="Arial" w:cs="Arial"/>
          <w:iCs/>
        </w:rPr>
      </w:pPr>
      <w:r w:rsidRPr="00870501">
        <w:rPr>
          <w:rFonts w:ascii="Arial" w:eastAsia="Calibri" w:hAnsi="Arial" w:cs="Arial"/>
        </w:rPr>
        <w:lastRenderedPageBreak/>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6CD4ABA8" w14:textId="60E66F3E" w:rsidR="00E70B6F" w:rsidRPr="002D5DDB" w:rsidRDefault="002D5DDB" w:rsidP="00562137">
      <w:pPr>
        <w:pStyle w:val="ListParagraph"/>
        <w:numPr>
          <w:ilvl w:val="1"/>
          <w:numId w:val="45"/>
        </w:numPr>
        <w:tabs>
          <w:tab w:val="left" w:pos="709"/>
        </w:tabs>
        <w:ind w:left="567" w:hanging="567"/>
        <w:jc w:val="both"/>
        <w:rPr>
          <w:rFonts w:ascii="Arial" w:hAnsi="Arial" w:cs="Arial"/>
          <w:iCs/>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4AFA85B6" w14:textId="3577A599" w:rsidR="002D5DDB" w:rsidRPr="00305E57" w:rsidRDefault="00924C46" w:rsidP="00562137">
      <w:pPr>
        <w:pStyle w:val="ListParagraph"/>
        <w:numPr>
          <w:ilvl w:val="1"/>
          <w:numId w:val="45"/>
        </w:numPr>
        <w:tabs>
          <w:tab w:val="left" w:pos="709"/>
        </w:tabs>
        <w:ind w:left="567" w:hanging="567"/>
        <w:jc w:val="both"/>
        <w:rPr>
          <w:rFonts w:ascii="Arial" w:hAnsi="Arial" w:cs="Arial"/>
          <w:iCs/>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Pr="00870501">
        <w:rPr>
          <w:rFonts w:ascii="Arial" w:hAnsi="Arial" w:cs="Arial"/>
        </w:rPr>
        <w:t xml:space="preserve">. Sutarties galiojimo metu </w:t>
      </w:r>
      <w:r w:rsidRPr="00924C46">
        <w:rPr>
          <w:rFonts w:ascii="Arial" w:hAnsi="Arial" w:cs="Arial"/>
        </w:rPr>
        <w:t>įsigytų Susijusių paslaugų bendra kaina negali sudaryti daugiau kaip 10% (dešimt procentų) nuo Sutarties SD 2.2. punkte Sutarties kainos, o bendra įsigyjamų Paslaugų ir Susijusių paslaugų suma negali viršyti Sutarties SD 2.1. punkte nurodytos</w:t>
      </w:r>
      <w:r w:rsidRPr="00870501">
        <w:rPr>
          <w:rFonts w:ascii="Arial" w:hAnsi="Arial" w:cs="Arial"/>
        </w:rPr>
        <w:t xml:space="preserve"> Sutarties kainos.</w:t>
      </w:r>
    </w:p>
    <w:p w14:paraId="70E394D9" w14:textId="65D2455C" w:rsidR="00305E57" w:rsidRPr="00302794" w:rsidRDefault="00305E57" w:rsidP="00562137">
      <w:pPr>
        <w:pStyle w:val="ListParagraph"/>
        <w:numPr>
          <w:ilvl w:val="1"/>
          <w:numId w:val="45"/>
        </w:numPr>
        <w:tabs>
          <w:tab w:val="left" w:pos="709"/>
        </w:tabs>
        <w:ind w:left="567" w:hanging="567"/>
        <w:jc w:val="both"/>
        <w:rPr>
          <w:rFonts w:ascii="Arial" w:hAnsi="Arial" w:cs="Arial"/>
          <w:iCs/>
        </w:rPr>
      </w:pPr>
      <w:r w:rsidRPr="00870501">
        <w:rPr>
          <w:rFonts w:ascii="Arial" w:hAnsi="Arial" w:cs="Arial"/>
        </w:rPr>
        <w:t xml:space="preserve">Visais atvejais Susijusios </w:t>
      </w:r>
      <w:r>
        <w:rPr>
          <w:rFonts w:ascii="Arial" w:hAnsi="Arial" w:cs="Arial"/>
        </w:rPr>
        <w:t>paslaugos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Paslaugų teikėjas</w:t>
      </w:r>
      <w:r w:rsidRPr="00870501">
        <w:rPr>
          <w:rFonts w:ascii="Arial" w:hAnsi="Arial" w:cs="Arial"/>
        </w:rPr>
        <w:t xml:space="preserve">, gavęs Užsakymą Susijusioms </w:t>
      </w:r>
      <w:r>
        <w:rPr>
          <w:rFonts w:ascii="Arial" w:hAnsi="Arial" w:cs="Arial"/>
        </w:rPr>
        <w:t>paslaugoms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Paslaugų teikėjo</w:t>
      </w:r>
      <w:r w:rsidRPr="00870501">
        <w:rPr>
          <w:rFonts w:ascii="Arial" w:hAnsi="Arial" w:cs="Arial"/>
        </w:rPr>
        <w:t xml:space="preserve"> katalogo kainyną, nuorodą į </w:t>
      </w:r>
      <w:r>
        <w:rPr>
          <w:rFonts w:ascii="Arial" w:hAnsi="Arial" w:cs="Arial"/>
        </w:rPr>
        <w:t>Paslaugų 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7D020CEB"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1" w:name="_Hlk148526013"/>
      <w:bookmarkStart w:id="2"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6B0CBF">
        <w:rPr>
          <w:rFonts w:ascii="Arial" w:hAnsi="Arial" w:cs="Arial"/>
        </w:rPr>
        <w:t>pateikti:</w:t>
      </w:r>
      <w:r w:rsidR="0026165D" w:rsidRPr="006B0CBF">
        <w:rPr>
          <w:rFonts w:ascii="Arial" w:hAnsi="Arial" w:cs="Arial"/>
          <w:i/>
          <w:iCs/>
        </w:rPr>
        <w:t xml:space="preserve"> </w:t>
      </w:r>
      <w:r w:rsidR="006B0CBF" w:rsidRPr="006B0CBF">
        <w:rPr>
          <w:rFonts w:ascii="Arial" w:hAnsi="Arial" w:cs="Arial"/>
          <w:bCs/>
        </w:rPr>
        <w:t>Sąskaita su Aktu.</w:t>
      </w:r>
      <w:bookmarkEnd w:id="1"/>
    </w:p>
    <w:bookmarkEnd w:id="2"/>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6B0CBF"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6B0CBF">
        <w:rPr>
          <w:rFonts w:ascii="Arial" w:hAnsi="Arial" w:cs="Arial"/>
          <w:color w:val="000000" w:themeColor="text1"/>
        </w:rPr>
        <w:t>P</w:t>
      </w:r>
      <w:r w:rsidR="00560F27" w:rsidRPr="006B0CBF">
        <w:rPr>
          <w:rFonts w:ascii="Arial" w:hAnsi="Arial" w:cs="Arial"/>
          <w:color w:val="000000" w:themeColor="text1"/>
        </w:rPr>
        <w:t xml:space="preserve">ridedamas priedas Nr. 5. </w:t>
      </w:r>
    </w:p>
    <w:p w14:paraId="3572AD3A" w14:textId="46BB581D" w:rsidR="00463FD5" w:rsidRPr="006B0CBF" w:rsidRDefault="00463FD5" w:rsidP="00BE608A">
      <w:pPr>
        <w:pStyle w:val="ListParagraph"/>
        <w:numPr>
          <w:ilvl w:val="1"/>
          <w:numId w:val="30"/>
        </w:numPr>
        <w:spacing w:line="259" w:lineRule="auto"/>
        <w:ind w:left="567" w:hanging="567"/>
        <w:jc w:val="both"/>
        <w:rPr>
          <w:rFonts w:ascii="Arial" w:hAnsi="Arial" w:cs="Arial"/>
          <w:b/>
          <w:bCs/>
        </w:rPr>
      </w:pPr>
      <w:r w:rsidRPr="006B0CBF">
        <w:rPr>
          <w:rFonts w:ascii="Arial" w:hAnsi="Arial" w:cs="Arial"/>
        </w:rPr>
        <w:t>Sutarties vykdymui pasitelkti Subt</w:t>
      </w:r>
      <w:r w:rsidR="00B96A31" w:rsidRPr="006B0CBF">
        <w:rPr>
          <w:rFonts w:ascii="Arial" w:hAnsi="Arial" w:cs="Arial"/>
        </w:rPr>
        <w:t>ei</w:t>
      </w:r>
      <w:r w:rsidRPr="006B0CBF">
        <w:rPr>
          <w:rFonts w:ascii="Arial" w:hAnsi="Arial" w:cs="Arial"/>
        </w:rPr>
        <w:t xml:space="preserve">kėjai ir (ar) nurodyta </w:t>
      </w:r>
      <w:proofErr w:type="spellStart"/>
      <w:r w:rsidRPr="006B0CBF">
        <w:rPr>
          <w:rFonts w:ascii="Arial" w:hAnsi="Arial" w:cs="Arial"/>
        </w:rPr>
        <w:t>subt</w:t>
      </w:r>
      <w:r w:rsidR="00B96A31" w:rsidRPr="006B0CBF">
        <w:rPr>
          <w:rFonts w:ascii="Arial" w:hAnsi="Arial" w:cs="Arial"/>
        </w:rPr>
        <w:t>ei</w:t>
      </w:r>
      <w:r w:rsidRPr="006B0CBF">
        <w:rPr>
          <w:rFonts w:ascii="Arial" w:hAnsi="Arial" w:cs="Arial"/>
        </w:rPr>
        <w:t>kimui</w:t>
      </w:r>
      <w:proofErr w:type="spellEnd"/>
      <w:r w:rsidRPr="006B0CBF">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6B0CBF">
            <w:rPr>
              <w:rFonts w:ascii="Arial" w:hAnsi="Arial" w:cs="Arial"/>
              <w:bCs/>
              <w:color w:val="FF0000"/>
            </w:rPr>
            <w:t>[Pasirinkite]</w:t>
          </w:r>
        </w:sdtContent>
      </w:sdt>
      <w:r w:rsidR="00E924B4" w:rsidRPr="006B0CBF">
        <w:rPr>
          <w:rFonts w:ascii="Arial" w:hAnsi="Arial" w:cs="Arial"/>
          <w:color w:val="FF0000"/>
        </w:rPr>
        <w:t>.</w:t>
      </w:r>
      <w:r w:rsidR="00560F27" w:rsidRPr="006B0CBF">
        <w:rPr>
          <w:rFonts w:ascii="Arial" w:hAnsi="Arial" w:cs="Arial"/>
          <w:color w:val="000000" w:themeColor="text1"/>
        </w:rPr>
        <w:t xml:space="preserve"> </w:t>
      </w:r>
      <w:r w:rsidR="00560F27" w:rsidRPr="006B0CBF">
        <w:rPr>
          <w:rFonts w:ascii="Arial" w:hAnsi="Arial" w:cs="Arial"/>
          <w:i/>
          <w:iCs/>
          <w:color w:val="FF0000"/>
        </w:rPr>
        <w:t>Jei TAIP</w:t>
      </w:r>
      <w:r w:rsidR="00560F27" w:rsidRPr="006B0CBF">
        <w:rPr>
          <w:rFonts w:ascii="Arial" w:hAnsi="Arial" w:cs="Arial"/>
          <w:color w:val="000000" w:themeColor="text1"/>
        </w:rPr>
        <w:t xml:space="preserve">, </w:t>
      </w:r>
      <w:r w:rsidR="00E924B4" w:rsidRPr="006B0CBF">
        <w:rPr>
          <w:rFonts w:ascii="Arial" w:hAnsi="Arial" w:cs="Arial"/>
          <w:color w:val="000000" w:themeColor="text1"/>
        </w:rPr>
        <w:t>P</w:t>
      </w:r>
      <w:r w:rsidR="00560F27" w:rsidRPr="006B0CBF">
        <w:rPr>
          <w:rFonts w:ascii="Arial" w:hAnsi="Arial" w:cs="Arial"/>
          <w:color w:val="000000" w:themeColor="text1"/>
        </w:rPr>
        <w:t xml:space="preserve">ridedamas priedas Nr. 5 </w:t>
      </w:r>
    </w:p>
    <w:p w14:paraId="0B6C6629" w14:textId="72792186"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sidRPr="006B0CBF">
        <w:rPr>
          <w:rFonts w:ascii="Arial" w:hAnsi="Arial" w:cs="Arial"/>
        </w:rPr>
        <w:t>Sutartyje nustatyta tiesioginio atsiskaitymo su Sub</w:t>
      </w:r>
      <w:r w:rsidR="00A52793" w:rsidRPr="006B0CBF">
        <w:rPr>
          <w:rFonts w:ascii="Arial" w:hAnsi="Arial" w:cs="Arial"/>
        </w:rPr>
        <w:t>t</w:t>
      </w:r>
      <w:r w:rsidRPr="006B0CBF">
        <w:rPr>
          <w:rFonts w:ascii="Arial" w:hAnsi="Arial" w:cs="Arial"/>
        </w:rPr>
        <w:t xml:space="preserve">eikėjais galimybė: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6B0CBF">
            <w:rPr>
              <w:rFonts w:ascii="Arial" w:hAnsi="Arial" w:cs="Arial"/>
              <w:bCs/>
              <w:color w:val="FF0000"/>
            </w:rPr>
            <w:t>[Pasirinkite]</w:t>
          </w:r>
        </w:sdtContent>
      </w:sdt>
      <w:r w:rsidRPr="006B0CBF">
        <w:rPr>
          <w:rFonts w:ascii="Arial" w:hAnsi="Arial" w:cs="Arial"/>
          <w:color w:val="FF0000"/>
        </w:rPr>
        <w:t>.</w:t>
      </w:r>
      <w:r w:rsidRPr="006B0CBF">
        <w:rPr>
          <w:rFonts w:ascii="Arial" w:hAnsi="Arial" w:cs="Arial"/>
        </w:rPr>
        <w:t xml:space="preserve"> 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14CC6C9" w14:textId="7943706D" w:rsidR="00797C15" w:rsidRDefault="00797C15" w:rsidP="00DF1C7B">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w:t>
      </w:r>
      <w:r w:rsidRPr="009B39C4">
        <w:rPr>
          <w:rFonts w:ascii="Arial" w:hAnsi="Arial" w:cs="Arial"/>
        </w:rPr>
        <w:t xml:space="preserve">Sutarties SD </w:t>
      </w:r>
      <w:r w:rsidR="004D5D4E" w:rsidRPr="009B39C4">
        <w:rPr>
          <w:rFonts w:ascii="Arial" w:hAnsi="Arial" w:cs="Arial"/>
        </w:rPr>
        <w:t>3.1.</w:t>
      </w:r>
      <w:r w:rsidRPr="009B39C4">
        <w:rPr>
          <w:rFonts w:ascii="Arial" w:hAnsi="Arial" w:cs="Arial"/>
        </w:rPr>
        <w:t xml:space="preserve"> punkte nustatytą terminą Paslaugų teikėjas, Klientui pareikalavus, moka Klientui 0,05 procentų nuo vėluojamų</w:t>
      </w:r>
      <w:r w:rsidRPr="48609D98">
        <w:rPr>
          <w:rFonts w:ascii="Arial" w:hAnsi="Arial" w:cs="Arial"/>
        </w:rPr>
        <w:t xml:space="preserve"> suteikti Paslaugų kainos dydžio delspinigius už kiekvieną uždelstą </w:t>
      </w:r>
      <w:r w:rsidR="00DA7840">
        <w:rPr>
          <w:rFonts w:ascii="Arial" w:hAnsi="Arial" w:cs="Arial"/>
        </w:rPr>
        <w:t>D</w:t>
      </w:r>
      <w:r w:rsidR="00DA7840" w:rsidRPr="48609D98">
        <w:rPr>
          <w:rFonts w:ascii="Arial" w:hAnsi="Arial" w:cs="Arial"/>
        </w:rPr>
        <w:t>ieną</w:t>
      </w:r>
      <w:r w:rsidR="00993C2F">
        <w:rPr>
          <w:rFonts w:ascii="Arial" w:hAnsi="Arial" w:cs="Arial"/>
        </w:rPr>
        <w:t>,</w:t>
      </w:r>
      <w:r w:rsidR="00DA7840" w:rsidRPr="48609D98">
        <w:rPr>
          <w:rFonts w:ascii="Arial" w:hAnsi="Arial" w:cs="Arial"/>
        </w:rPr>
        <w:t xml:space="preserve"> </w:t>
      </w:r>
      <w:r w:rsidR="00664D0F" w:rsidRPr="009B39C4">
        <w:rPr>
          <w:rFonts w:ascii="Arial" w:hAnsi="Arial" w:cs="Arial"/>
        </w:rPr>
        <w:t xml:space="preserve">tačiau bet kokiu atveju ne mažiau kaip </w:t>
      </w:r>
      <w:r w:rsidR="009B39C4" w:rsidRPr="009B39C4">
        <w:rPr>
          <w:rFonts w:ascii="Arial" w:hAnsi="Arial" w:cs="Arial"/>
        </w:rPr>
        <w:t xml:space="preserve">20,00 </w:t>
      </w:r>
      <w:r w:rsidR="00664D0F" w:rsidRPr="009B39C4">
        <w:rPr>
          <w:rFonts w:ascii="Arial" w:hAnsi="Arial" w:cs="Arial"/>
        </w:rPr>
        <w:t>EUR (</w:t>
      </w:r>
      <w:r w:rsidR="009B39C4" w:rsidRPr="009B39C4">
        <w:rPr>
          <w:rFonts w:ascii="Arial" w:hAnsi="Arial" w:cs="Arial"/>
        </w:rPr>
        <w:t>dvidešimt eurų 00 ct</w:t>
      </w:r>
      <w:r w:rsidR="00664D0F" w:rsidRPr="009B39C4">
        <w:rPr>
          <w:rFonts w:ascii="Arial" w:hAnsi="Arial" w:cs="Arial"/>
        </w:rPr>
        <w:t>) už vieną vėlavimo laikotarpį</w:t>
      </w:r>
      <w:r w:rsidRPr="009B39C4">
        <w:rPr>
          <w:rFonts w:ascii="Arial" w:hAnsi="Arial" w:cs="Arial"/>
        </w:rPr>
        <w:t>.</w:t>
      </w:r>
    </w:p>
    <w:p w14:paraId="19067C7C" w14:textId="0A9627C3" w:rsidR="00EC3C41" w:rsidRPr="00AB5712" w:rsidRDefault="00EC3C41" w:rsidP="00AB5712">
      <w:pPr>
        <w:numPr>
          <w:ilvl w:val="1"/>
          <w:numId w:val="30"/>
        </w:numPr>
        <w:tabs>
          <w:tab w:val="left" w:pos="709"/>
        </w:tabs>
        <w:spacing w:after="60"/>
        <w:ind w:left="567" w:hanging="567"/>
        <w:jc w:val="both"/>
        <w:rPr>
          <w:rFonts w:ascii="Arial" w:hAnsi="Arial" w:cs="Arial"/>
        </w:rPr>
      </w:pPr>
      <w:r w:rsidRPr="00AB5712">
        <w:rPr>
          <w:rFonts w:ascii="Arial" w:hAnsi="Arial" w:cs="Arial"/>
        </w:rPr>
        <w:t xml:space="preserve">Už nustatytų trūkumų nepašalinimą per Techninėje specifikacijoje ar Sutartyje nustatytą terminą Paslaugų teikėjas, Klientui pareikalavus, moka Klientui </w:t>
      </w:r>
      <w:r w:rsidR="00F06A5C" w:rsidRPr="009B39C4">
        <w:rPr>
          <w:rFonts w:ascii="Arial" w:hAnsi="Arial" w:cs="Arial"/>
        </w:rPr>
        <w:t xml:space="preserve">20,00 EUR (dvidešimt eurų 00 ct) </w:t>
      </w:r>
      <w:r w:rsidRPr="00AB5712">
        <w:rPr>
          <w:rFonts w:ascii="Arial" w:hAnsi="Arial" w:cs="Arial"/>
        </w:rPr>
        <w:t xml:space="preserve">dydžio baudą už kiekvieną uždelstą Dieną.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9D56AA"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lastRenderedPageBreak/>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438393A2" w14:textId="361C5200" w:rsidR="002472FF" w:rsidRPr="00477A74" w:rsidRDefault="00477A74" w:rsidP="00477A74">
      <w:pPr>
        <w:pStyle w:val="ListParagraph"/>
        <w:numPr>
          <w:ilvl w:val="1"/>
          <w:numId w:val="35"/>
        </w:numPr>
        <w:ind w:left="567" w:hanging="567"/>
        <w:jc w:val="both"/>
        <w:rPr>
          <w:rFonts w:ascii="Arial" w:hAnsi="Arial" w:cs="Arial"/>
        </w:rPr>
      </w:pPr>
      <w:r w:rsidRPr="6C33F73A">
        <w:rPr>
          <w:rFonts w:ascii="Arial" w:eastAsia="Arial" w:hAnsi="Arial" w:cs="Arial"/>
        </w:rPr>
        <w:t>Sutartis įsigalioja nuo jos abipusio pasirašymo dienos</w:t>
      </w:r>
      <w:r>
        <w:rPr>
          <w:rFonts w:ascii="Arial" w:eastAsia="Arial" w:hAnsi="Arial" w:cs="Arial"/>
        </w:rPr>
        <w:t xml:space="preserve">. </w:t>
      </w:r>
      <w:r w:rsidR="00B25470" w:rsidRPr="00477A74">
        <w:rPr>
          <w:rFonts w:ascii="Arial" w:hAnsi="Arial" w:cs="Arial"/>
          <w:iCs/>
        </w:rPr>
        <w:t>Sutartis</w:t>
      </w:r>
      <w:r w:rsidR="00B25470" w:rsidRPr="00477A74">
        <w:rPr>
          <w:rFonts w:ascii="Arial" w:hAnsi="Arial" w:cs="Arial"/>
        </w:rPr>
        <w:t xml:space="preserve"> </w:t>
      </w:r>
      <w:r w:rsidR="00B25470" w:rsidRPr="00477A74">
        <w:rPr>
          <w:rFonts w:ascii="Arial" w:hAnsi="Arial" w:cs="Arial"/>
          <w:iCs/>
        </w:rPr>
        <w:t>galioja iki visiško įsipareigojimų įvykdymo, bet ne ilgiau kaip</w:t>
      </w:r>
      <w:r w:rsidR="00B25470" w:rsidRPr="00477A74">
        <w:rPr>
          <w:rFonts w:ascii="Arial" w:hAnsi="Arial" w:cs="Arial"/>
          <w:i/>
          <w:iCs/>
          <w:color w:val="FF0000"/>
        </w:rPr>
        <w:t xml:space="preserve"> </w:t>
      </w:r>
      <w:r w:rsidR="00B25470" w:rsidRPr="00477A74">
        <w:rPr>
          <w:rFonts w:ascii="Arial" w:hAnsi="Arial" w:cs="Arial"/>
        </w:rPr>
        <w:t xml:space="preserve">24 </w:t>
      </w:r>
      <w:r w:rsidRPr="00477A74">
        <w:rPr>
          <w:rFonts w:ascii="Arial" w:hAnsi="Arial" w:cs="Arial"/>
        </w:rPr>
        <w:t xml:space="preserve">(dvidešimt keturis) </w:t>
      </w:r>
      <w:r w:rsidR="00B25470" w:rsidRPr="00477A74">
        <w:rPr>
          <w:rFonts w:ascii="Arial" w:hAnsi="Arial" w:cs="Arial"/>
        </w:rPr>
        <w:t>mėnesius</w:t>
      </w:r>
      <w:r w:rsidRPr="00477A74">
        <w:rPr>
          <w:rFonts w:ascii="Arial" w:hAnsi="Arial" w:cs="Arial"/>
        </w:rPr>
        <w:t>.</w:t>
      </w:r>
      <w:r w:rsidR="00B25470" w:rsidRPr="00477A74">
        <w:rPr>
          <w:rFonts w:ascii="Arial" w:hAnsi="Arial" w:cs="Arial"/>
        </w:rPr>
        <w:t xml:space="preserve"> </w:t>
      </w:r>
      <w:r w:rsidR="00B25470" w:rsidRPr="00477A74">
        <w:rPr>
          <w:rFonts w:ascii="Arial" w:hAnsi="Arial" w:cs="Arial"/>
          <w:iCs/>
        </w:rPr>
        <w:t xml:space="preserve">nuo jos įsigaliojimo dienos. </w:t>
      </w:r>
    </w:p>
    <w:p w14:paraId="6E791CDD" w14:textId="129346EF" w:rsidR="00B25470" w:rsidRPr="002472FF" w:rsidRDefault="00B25470" w:rsidP="002472FF">
      <w:pPr>
        <w:pStyle w:val="ListParagraph"/>
        <w:numPr>
          <w:ilvl w:val="1"/>
          <w:numId w:val="37"/>
        </w:numPr>
        <w:ind w:left="567" w:hanging="567"/>
        <w:jc w:val="both"/>
        <w:rPr>
          <w:rFonts w:ascii="Arial" w:hAnsi="Arial" w:cs="Arial"/>
          <w:iCs/>
        </w:rPr>
      </w:pPr>
      <w:r w:rsidRPr="002472FF">
        <w:rPr>
          <w:rFonts w:ascii="Arial" w:hAnsi="Arial" w:cs="Arial"/>
          <w:iCs/>
        </w:rPr>
        <w:t xml:space="preserve">Jei Sutarties galiojimo laikotarpiu yra išperkama </w:t>
      </w:r>
      <w:r w:rsidR="00E8473B" w:rsidRPr="002472FF">
        <w:rPr>
          <w:rFonts w:ascii="Arial" w:hAnsi="Arial" w:cs="Arial"/>
          <w:iCs/>
        </w:rPr>
        <w:t>Paslaugų</w:t>
      </w:r>
      <w:r w:rsidRPr="002472FF">
        <w:rPr>
          <w:rFonts w:ascii="Arial" w:hAnsi="Arial" w:cs="Arial"/>
          <w:iCs/>
        </w:rPr>
        <w:t xml:space="preserve"> už </w:t>
      </w:r>
      <w:r w:rsidRPr="007E7FEB">
        <w:rPr>
          <w:rFonts w:ascii="Arial" w:hAnsi="Arial" w:cs="Arial"/>
          <w:iCs/>
        </w:rPr>
        <w:t>Sutarties SD 2.</w:t>
      </w:r>
      <w:r w:rsidR="00FF13F8" w:rsidRPr="007E7FEB">
        <w:rPr>
          <w:rFonts w:ascii="Arial" w:hAnsi="Arial" w:cs="Arial"/>
          <w:iCs/>
        </w:rPr>
        <w:t>1</w:t>
      </w:r>
      <w:r w:rsidRPr="007E7FEB">
        <w:rPr>
          <w:rFonts w:ascii="Arial" w:hAnsi="Arial" w:cs="Arial"/>
          <w:iCs/>
        </w:rPr>
        <w:t>. punkte nurodytą</w:t>
      </w:r>
      <w:r w:rsidRPr="002472FF">
        <w:rPr>
          <w:rFonts w:ascii="Arial" w:hAnsi="Arial" w:cs="Arial"/>
          <w:iCs/>
        </w:rPr>
        <w:t xml:space="preserve"> </w:t>
      </w:r>
      <w:r w:rsidR="00AC153B" w:rsidRPr="002472FF">
        <w:rPr>
          <w:rFonts w:ascii="Arial" w:hAnsi="Arial" w:cs="Arial"/>
          <w:iCs/>
        </w:rPr>
        <w:t xml:space="preserve">bendrą Sutarties </w:t>
      </w:r>
      <w:r w:rsidRPr="002472FF">
        <w:rPr>
          <w:rFonts w:ascii="Arial" w:hAnsi="Arial" w:cs="Arial"/>
          <w:iCs/>
        </w:rPr>
        <w:t xml:space="preserve">kainą, Sutartis nustoja galioti nuo </w:t>
      </w:r>
      <w:r w:rsidR="00E8473B" w:rsidRPr="002472FF">
        <w:rPr>
          <w:rFonts w:ascii="Arial" w:hAnsi="Arial" w:cs="Arial"/>
          <w:iCs/>
        </w:rPr>
        <w:t>Paslaugų</w:t>
      </w:r>
      <w:r w:rsidRPr="002472FF">
        <w:rPr>
          <w:rFonts w:ascii="Arial" w:hAnsi="Arial" w:cs="Arial"/>
          <w:iCs/>
        </w:rPr>
        <w:t xml:space="preserve"> išpirkimo </w:t>
      </w:r>
      <w:r w:rsidR="00AC153B" w:rsidRPr="002472FF">
        <w:rPr>
          <w:rFonts w:ascii="Arial" w:hAnsi="Arial" w:cs="Arial"/>
          <w:iCs/>
        </w:rPr>
        <w:t>S</w:t>
      </w:r>
      <w:r w:rsidRPr="002472FF">
        <w:rPr>
          <w:rFonts w:ascii="Arial" w:hAnsi="Arial" w:cs="Arial"/>
          <w:iCs/>
        </w:rPr>
        <w:t xml:space="preserve">utarties kainai, Šalims galutinai atsiskaičius už faktiškai </w:t>
      </w:r>
      <w:r w:rsidR="00E8473B" w:rsidRPr="002472FF">
        <w:rPr>
          <w:rFonts w:ascii="Arial" w:hAnsi="Arial" w:cs="Arial"/>
          <w:iCs/>
        </w:rPr>
        <w:t>suteiktas</w:t>
      </w:r>
      <w:r w:rsidRPr="002472FF">
        <w:rPr>
          <w:rFonts w:ascii="Arial" w:hAnsi="Arial" w:cs="Arial"/>
          <w:iCs/>
        </w:rPr>
        <w:t xml:space="preserve"> </w:t>
      </w:r>
      <w:r w:rsidR="00E8473B" w:rsidRPr="002472FF">
        <w:rPr>
          <w:rFonts w:ascii="Arial" w:hAnsi="Arial" w:cs="Arial"/>
          <w:iCs/>
        </w:rPr>
        <w:t>Paslaugas</w:t>
      </w:r>
      <w:r w:rsidRPr="002472FF">
        <w:rPr>
          <w:rFonts w:ascii="Arial" w:hAnsi="Arial" w:cs="Arial"/>
          <w:iCs/>
        </w:rPr>
        <w:t xml:space="preserve"> ir priskaičiuotas netesybas</w:t>
      </w:r>
      <w:r w:rsidR="00E8473B" w:rsidRPr="002472FF">
        <w:rPr>
          <w:rFonts w:ascii="Arial" w:hAnsi="Arial" w:cs="Arial"/>
          <w:iCs/>
        </w:rPr>
        <w:t xml:space="preserve"> </w:t>
      </w:r>
      <w:r w:rsidRPr="002472FF">
        <w:rPr>
          <w:rFonts w:ascii="Arial" w:hAnsi="Arial" w:cs="Arial"/>
          <w:iCs/>
        </w:rPr>
        <w:t>/</w:t>
      </w:r>
      <w:r w:rsidR="00E8473B" w:rsidRPr="002472FF">
        <w:rPr>
          <w:rFonts w:ascii="Arial" w:hAnsi="Arial" w:cs="Arial"/>
          <w:iCs/>
        </w:rPr>
        <w:t xml:space="preserve"> </w:t>
      </w:r>
      <w:r w:rsidRPr="002472FF">
        <w:rPr>
          <w:rFonts w:ascii="Arial" w:hAnsi="Arial" w:cs="Arial"/>
          <w:iCs/>
        </w:rPr>
        <w:t xml:space="preserve">nuostolius. </w:t>
      </w:r>
      <w:r w:rsidR="00E8473B" w:rsidRPr="002472FF">
        <w:rPr>
          <w:rFonts w:ascii="Arial" w:hAnsi="Arial" w:cs="Arial"/>
          <w:iCs/>
        </w:rPr>
        <w:t>Klientas</w:t>
      </w:r>
      <w:r w:rsidRPr="002472FF">
        <w:rPr>
          <w:rFonts w:ascii="Arial" w:hAnsi="Arial" w:cs="Arial"/>
          <w:iCs/>
        </w:rPr>
        <w:t xml:space="preserve"> apie </w:t>
      </w:r>
      <w:r w:rsidR="00E8473B" w:rsidRPr="002472FF">
        <w:rPr>
          <w:rFonts w:ascii="Arial" w:hAnsi="Arial" w:cs="Arial"/>
          <w:iCs/>
        </w:rPr>
        <w:t>Paslaugų</w:t>
      </w:r>
      <w:r w:rsidRPr="002472FF">
        <w:rPr>
          <w:rFonts w:ascii="Arial" w:hAnsi="Arial" w:cs="Arial"/>
          <w:iCs/>
        </w:rPr>
        <w:t xml:space="preserve"> išpirkimą praneša </w:t>
      </w:r>
      <w:r w:rsidR="00E8473B" w:rsidRPr="002472FF">
        <w:rPr>
          <w:rFonts w:ascii="Arial" w:hAnsi="Arial" w:cs="Arial"/>
          <w:iCs/>
        </w:rPr>
        <w:t xml:space="preserve">Paslaugų teikėjui </w:t>
      </w:r>
      <w:r w:rsidR="00D85B86">
        <w:rPr>
          <w:rFonts w:ascii="Arial" w:hAnsi="Arial" w:cs="Arial"/>
          <w:iCs/>
        </w:rPr>
        <w:t>R</w:t>
      </w:r>
      <w:r w:rsidRPr="002472FF">
        <w:rPr>
          <w:rFonts w:ascii="Arial" w:hAnsi="Arial" w:cs="Arial"/>
          <w:iCs/>
        </w:rPr>
        <w:t xml:space="preserve">aštu, o </w:t>
      </w:r>
      <w:r w:rsidR="00E8473B" w:rsidRPr="002472FF">
        <w:rPr>
          <w:rFonts w:ascii="Arial" w:hAnsi="Arial" w:cs="Arial"/>
          <w:iCs/>
        </w:rPr>
        <w:t xml:space="preserve">Paslaugų teikėjas </w:t>
      </w:r>
      <w:r w:rsidRPr="002472FF">
        <w:rPr>
          <w:rFonts w:ascii="Arial" w:hAnsi="Arial" w:cs="Arial"/>
          <w:iCs/>
        </w:rPr>
        <w:t>pateikia paskutinę pagal Sutartį Sąskaitą, atskiras susitarimas dėl Sutarties nutraukimo nepasirašomas.</w:t>
      </w: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52CBA951" w14:textId="188E8AB2" w:rsidR="00235D6F" w:rsidRPr="00D00A11" w:rsidRDefault="00891A5D" w:rsidP="00D00A11">
      <w:pPr>
        <w:pStyle w:val="BodyTextIndent"/>
        <w:numPr>
          <w:ilvl w:val="1"/>
          <w:numId w:val="43"/>
        </w:numPr>
        <w:spacing w:line="256" w:lineRule="auto"/>
        <w:ind w:left="567" w:hanging="567"/>
        <w:rPr>
          <w:rFonts w:ascii="Arial" w:hAnsi="Arial" w:cs="Arial"/>
          <w:sz w:val="20"/>
        </w:rPr>
      </w:pPr>
      <w:r w:rsidRPr="00D00A11">
        <w:rPr>
          <w:rFonts w:ascii="Arial" w:hAnsi="Arial" w:cs="Arial"/>
          <w:sz w:val="20"/>
        </w:rPr>
        <w:t xml:space="preserve">Tais atvejais, kai Sutartyje nurodytos Paslaugos teikiamos Kliento objekte ar teritorijoje, siekiant tinkamai užtikrinti Paslaugų teikėjo darbuotojų saugą ir sveikatą, Šalys sudaro Sutarties </w:t>
      </w:r>
      <w:r w:rsidRPr="001C1665">
        <w:rPr>
          <w:rFonts w:ascii="Arial" w:hAnsi="Arial" w:cs="Arial"/>
          <w:sz w:val="20"/>
        </w:rPr>
        <w:t xml:space="preserve">SD priedą Nr. </w:t>
      </w:r>
      <w:r w:rsidR="001C1665">
        <w:rPr>
          <w:rFonts w:ascii="Arial" w:hAnsi="Arial" w:cs="Arial"/>
          <w:sz w:val="20"/>
        </w:rPr>
        <w:t>7</w:t>
      </w:r>
      <w:r w:rsidRPr="00D00A11">
        <w:rPr>
          <w:rFonts w:ascii="Arial" w:hAnsi="Arial" w:cs="Arial"/>
          <w:sz w:val="20"/>
        </w:rPr>
        <w:t xml:space="preserve"> ir įsipareigoja laikytis jame nustatytų teisių bei pareigų.</w:t>
      </w:r>
    </w:p>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E7FE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7C5CE58" w:rsidR="00750DCB" w:rsidRPr="007E7FEB" w:rsidRDefault="00D63DD6" w:rsidP="007E7FE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E7FEB">
        <w:rPr>
          <w:rFonts w:ascii="Arial" w:hAnsi="Arial" w:cs="Arial"/>
        </w:rPr>
        <w:t>Priedas Nr. 4. – Įkainio perskaičiavimas;</w:t>
      </w:r>
    </w:p>
    <w:p w14:paraId="6CEF0F26" w14:textId="09A27403" w:rsidR="009C2EA0" w:rsidRPr="007E7FEB" w:rsidRDefault="00D63DD6" w:rsidP="007E7FE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E7FEB">
        <w:rPr>
          <w:rFonts w:ascii="Arial" w:hAnsi="Arial" w:cs="Arial"/>
        </w:rPr>
        <w:t>Priedas Nr. 5. – Ūkio subjektų, Subte</w:t>
      </w:r>
      <w:r w:rsidR="00CB03A3" w:rsidRPr="007E7FEB">
        <w:rPr>
          <w:rFonts w:ascii="Arial" w:hAnsi="Arial" w:cs="Arial"/>
        </w:rPr>
        <w:t>i</w:t>
      </w:r>
      <w:r w:rsidRPr="007E7FEB">
        <w:rPr>
          <w:rFonts w:ascii="Arial" w:hAnsi="Arial" w:cs="Arial"/>
        </w:rPr>
        <w:t>kėjų sąrašas bei perduodamų sutartinių įsipareigojimų dalis;</w:t>
      </w:r>
    </w:p>
    <w:p w14:paraId="637990C1" w14:textId="77777777" w:rsidR="007E7FEB" w:rsidRPr="007E7FEB" w:rsidRDefault="00D63DD6" w:rsidP="007E7FE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E7FEB">
        <w:rPr>
          <w:rFonts w:ascii="Arial" w:hAnsi="Arial" w:cs="Arial"/>
        </w:rPr>
        <w:t xml:space="preserve">Priedas Nr. 6. –  Trišalės sutarties </w:t>
      </w:r>
      <w:r w:rsidRPr="007E7FEB">
        <w:rPr>
          <w:rFonts w:ascii="Arial" w:hAnsi="Arial" w:cs="Arial"/>
          <w:bCs/>
        </w:rPr>
        <w:t>dėl tiesioginio atsiskaitymo su subteikėju</w:t>
      </w:r>
      <w:r w:rsidRPr="007E7FEB">
        <w:rPr>
          <w:rFonts w:ascii="Arial" w:hAnsi="Arial" w:cs="Arial"/>
        </w:rPr>
        <w:t xml:space="preserve"> projektas</w:t>
      </w:r>
      <w:r w:rsidR="007E7FEB">
        <w:rPr>
          <w:rFonts w:ascii="Arial" w:hAnsi="Arial" w:cs="Arial"/>
        </w:rPr>
        <w:t>;</w:t>
      </w:r>
    </w:p>
    <w:p w14:paraId="13A74D93" w14:textId="4ADA8AAC" w:rsidR="00891A5D" w:rsidRPr="007E7FEB" w:rsidRDefault="00872961" w:rsidP="007E7FE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E7FEB">
        <w:rPr>
          <w:rFonts w:ascii="Arial" w:hAnsi="Arial" w:cs="Arial"/>
        </w:rPr>
        <w:t xml:space="preserve">Priedas Nr. </w:t>
      </w:r>
      <w:r w:rsidR="007E7FEB">
        <w:rPr>
          <w:rFonts w:ascii="Arial" w:hAnsi="Arial" w:cs="Arial"/>
        </w:rPr>
        <w:t>7.</w:t>
      </w:r>
      <w:r w:rsidRPr="007E7FEB">
        <w:rPr>
          <w:rFonts w:ascii="Arial" w:hAnsi="Arial" w:cs="Arial"/>
        </w:rPr>
        <w:t xml:space="preserve"> </w:t>
      </w:r>
      <w:r w:rsidR="007E7FEB" w:rsidRPr="007E7FEB">
        <w:rPr>
          <w:rFonts w:ascii="Arial" w:hAnsi="Arial" w:cs="Arial"/>
        </w:rPr>
        <w:t>–</w:t>
      </w:r>
      <w:r w:rsidR="007E7FEB">
        <w:rPr>
          <w:rFonts w:ascii="Arial" w:hAnsi="Arial" w:cs="Arial"/>
        </w:rPr>
        <w:t xml:space="preserve"> </w:t>
      </w:r>
      <w:r w:rsidRPr="007E7FEB">
        <w:rPr>
          <w:rFonts w:ascii="Arial" w:hAnsi="Arial" w:cs="Arial"/>
        </w:rPr>
        <w:t xml:space="preserve">Sauga ir sveikata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423B6E10" w:rsidR="00F87CF0" w:rsidRPr="00D62F76" w:rsidRDefault="00F87CF0" w:rsidP="007E7FEB">
            <w:pPr>
              <w:pStyle w:val="BodyTextIndent"/>
              <w:spacing w:after="60"/>
              <w:ind w:firstLine="0"/>
              <w:rPr>
                <w:rFonts w:ascii="Arial" w:hAnsi="Arial" w:cs="Arial"/>
              </w:rPr>
            </w:pPr>
          </w:p>
        </w:tc>
      </w:tr>
      <w:tr w:rsidR="00780FC5" w:rsidRPr="00CB38F4" w14:paraId="173D57DC" w14:textId="77777777" w:rsidTr="60F57243">
        <w:trPr>
          <w:trHeight w:val="60"/>
        </w:trPr>
        <w:tc>
          <w:tcPr>
            <w:tcW w:w="4790" w:type="dxa"/>
          </w:tcPr>
          <w:p w14:paraId="6215CF78" w14:textId="77777777" w:rsidR="00780FC5" w:rsidRPr="60F57243" w:rsidRDefault="00780FC5" w:rsidP="00780FC5">
            <w:pPr>
              <w:rPr>
                <w:rFonts w:ascii="Arial" w:hAnsi="Arial" w:cs="Arial"/>
                <w:b/>
                <w:bCs/>
              </w:rPr>
            </w:pPr>
          </w:p>
        </w:tc>
        <w:tc>
          <w:tcPr>
            <w:tcW w:w="4790" w:type="dxa"/>
          </w:tcPr>
          <w:p w14:paraId="79C50AD4" w14:textId="6F39ADE0" w:rsidR="00780FC5" w:rsidRPr="00D62F76" w:rsidRDefault="00780FC5" w:rsidP="00780FC5">
            <w:pPr>
              <w:pStyle w:val="EndnoteText"/>
              <w:ind w:firstLine="0"/>
              <w:jc w:val="left"/>
              <w:rPr>
                <w:rFonts w:ascii="Arial" w:hAnsi="Arial" w:cs="Arial"/>
                <w:b/>
              </w:rPr>
            </w:pPr>
          </w:p>
        </w:tc>
      </w:tr>
    </w:tbl>
    <w:p w14:paraId="592C2E54" w14:textId="4D570CF9" w:rsidR="007A4C1E" w:rsidRDefault="007A4C1E" w:rsidP="007E7FEB">
      <w:pPr>
        <w:pStyle w:val="BodyTextIndent"/>
        <w:tabs>
          <w:tab w:val="left" w:pos="3057"/>
        </w:tabs>
        <w:spacing w:after="60"/>
        <w:ind w:firstLine="0"/>
        <w:jc w:val="lef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75424309"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07EB9FB9" w14:textId="77777777" w:rsidR="00AB797C" w:rsidRDefault="00AB797C" w:rsidP="00CB38F4">
      <w:pPr>
        <w:pStyle w:val="BodyTextIndent"/>
        <w:spacing w:after="60"/>
        <w:ind w:firstLine="0"/>
        <w:rPr>
          <w:rFonts w:ascii="Arial" w:hAnsi="Arial" w:cs="Arial"/>
          <w:sz w:val="20"/>
        </w:rPr>
      </w:pPr>
    </w:p>
    <w:p w14:paraId="48EA5F98" w14:textId="77777777" w:rsidR="00AB797C" w:rsidRDefault="00AB797C" w:rsidP="00CB38F4">
      <w:pPr>
        <w:pStyle w:val="BodyTextIndent"/>
        <w:spacing w:after="60"/>
        <w:ind w:firstLine="0"/>
        <w:rPr>
          <w:rFonts w:ascii="Arial" w:hAnsi="Arial" w:cs="Arial"/>
          <w:sz w:val="20"/>
        </w:rPr>
      </w:pPr>
    </w:p>
    <w:p w14:paraId="6D1C01F1" w14:textId="77777777" w:rsidR="00AB797C" w:rsidRDefault="00AB797C"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12D5BF6E"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w:t>
      </w:r>
      <w:r w:rsidR="007527C0">
        <w:rPr>
          <w:rFonts w:ascii="Arial" w:hAnsi="Arial" w:cs="Arial"/>
          <w:sz w:val="20"/>
        </w:rPr>
        <w:t>4</w:t>
      </w:r>
    </w:p>
    <w:p w14:paraId="6EB7F020" w14:textId="77777777" w:rsidR="00EE3125" w:rsidRPr="00321A06" w:rsidRDefault="00EE3125" w:rsidP="00EE3125">
      <w:pPr>
        <w:rPr>
          <w:rFonts w:ascii="Arial" w:hAnsi="Arial" w:cs="Arial"/>
        </w:rPr>
      </w:pPr>
    </w:p>
    <w:p w14:paraId="2183FAEE" w14:textId="77777777" w:rsidR="00EE3125" w:rsidRPr="00321A06" w:rsidRDefault="00EE3125" w:rsidP="00EE3125">
      <w:pPr>
        <w:pStyle w:val="BodyTextIndent"/>
        <w:spacing w:line="256" w:lineRule="auto"/>
        <w:jc w:val="right"/>
        <w:rPr>
          <w:rFonts w:ascii="Arial" w:hAnsi="Arial" w:cs="Arial"/>
          <w:sz w:val="20"/>
        </w:rPr>
      </w:pPr>
    </w:p>
    <w:p w14:paraId="5F3E4750" w14:textId="1561FBEC" w:rsidR="00EE3125" w:rsidRPr="00321A06" w:rsidRDefault="004D4587" w:rsidP="00EE3125">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342B382" w14:textId="77777777" w:rsidR="00EE3125" w:rsidRPr="00321A06" w:rsidRDefault="00EE3125" w:rsidP="00EE3125">
      <w:pPr>
        <w:tabs>
          <w:tab w:val="center" w:pos="4153"/>
          <w:tab w:val="right" w:pos="8306"/>
        </w:tabs>
        <w:ind w:left="851"/>
        <w:contextualSpacing/>
        <w:rPr>
          <w:rFonts w:ascii="Arial" w:hAnsi="Arial" w:cs="Arial"/>
        </w:rPr>
      </w:pPr>
    </w:p>
    <w:p w14:paraId="60ED6E32" w14:textId="77777777" w:rsidR="00EE3125" w:rsidRPr="00321A06" w:rsidRDefault="00A61678" w:rsidP="00EE3125">
      <w:pPr>
        <w:rPr>
          <w:rFonts w:ascii="Arial" w:hAnsi="Arial" w:cs="Arial"/>
        </w:rPr>
      </w:pPr>
      <w:sdt>
        <w:sdtPr>
          <w:rPr>
            <w:rFonts w:ascii="Arial" w:hAnsi="Arial" w:cs="Arial"/>
          </w:rPr>
          <w:id w:val="-1369212571"/>
          <w:placeholder>
            <w:docPart w:val="1E8FBBD248C342568852B0363499887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E3125">
            <w:rPr>
              <w:rFonts w:ascii="Arial" w:hAnsi="Arial" w:cs="Arial"/>
            </w:rPr>
            <w:t>Įkainiai</w:t>
          </w:r>
        </w:sdtContent>
      </w:sdt>
      <w:r w:rsidR="00EE3125">
        <w:rPr>
          <w:rFonts w:ascii="Arial" w:hAnsi="Arial" w:cs="Arial"/>
        </w:rPr>
        <w:t xml:space="preserve"> Sutarties galiojimo laikotarpiu bus perskaičiuojami (-a) tokiomis sąlygomis:</w:t>
      </w:r>
      <w:r w:rsidR="00EE3125">
        <w:rPr>
          <w:rFonts w:ascii="Arial" w:hAnsi="Arial" w:cs="Arial"/>
        </w:rPr>
        <w:br/>
      </w:r>
    </w:p>
    <w:p w14:paraId="0FA96AA1" w14:textId="77777777" w:rsidR="00EE3125" w:rsidRDefault="00EE3125" w:rsidP="00EE3125">
      <w:pPr>
        <w:numPr>
          <w:ilvl w:val="0"/>
          <w:numId w:val="48"/>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6D656D">
        <w:rPr>
          <w:rFonts w:ascii="Arial" w:hAnsi="Arial" w:cs="Arial"/>
        </w:rPr>
        <w:t xml:space="preserve">anksčiau kaip po </w:t>
      </w:r>
      <w:sdt>
        <w:sdtPr>
          <w:rPr>
            <w:rFonts w:ascii="Arial" w:hAnsi="Arial" w:cs="Arial"/>
          </w:rPr>
          <w:id w:val="-1623687646"/>
          <w:placeholder>
            <w:docPart w:val="3E8C45D5393B4C41AF90740C4D267175"/>
          </w:placeholder>
          <w:dropDownList>
            <w:listItem w:displayText="[Pasirinkti]" w:value="[Pasirinkti]"/>
            <w:listItem w:displayText="6" w:value="6"/>
            <w:listItem w:displayText="12" w:value="12"/>
          </w:dropDownList>
        </w:sdtPr>
        <w:sdtEndPr/>
        <w:sdtContent>
          <w:r w:rsidRPr="006D656D">
            <w:rPr>
              <w:rFonts w:ascii="Arial" w:hAnsi="Arial" w:cs="Arial"/>
            </w:rPr>
            <w:t>12</w:t>
          </w:r>
        </w:sdtContent>
      </w:sdt>
      <w:r w:rsidRPr="006D656D">
        <w:rPr>
          <w:rFonts w:ascii="Arial" w:hAnsi="Arial" w:cs="Arial"/>
        </w:rPr>
        <w:t xml:space="preserve"> mėn. nuo Sutarties įsigaliojimo dienos, vėlesni perskaičiavimai – praėjus ne mažiau kaip </w:t>
      </w:r>
      <w:sdt>
        <w:sdtPr>
          <w:rPr>
            <w:rFonts w:ascii="Arial" w:hAnsi="Arial" w:cs="Arial"/>
          </w:rPr>
          <w:id w:val="116736472"/>
          <w:placeholder>
            <w:docPart w:val="0ED1F451A1E646D7B2CA01314CF2BC5F"/>
          </w:placeholder>
          <w:dropDownList>
            <w:listItem w:displayText="[Pasirinkti]" w:value="[Pasirinkti]"/>
            <w:listItem w:displayText="6" w:value="6"/>
            <w:listItem w:displayText="12" w:value="12"/>
          </w:dropDownList>
        </w:sdtPr>
        <w:sdtEndPr/>
        <w:sdtContent>
          <w:r w:rsidRPr="006D656D">
            <w:rPr>
              <w:rFonts w:ascii="Arial" w:hAnsi="Arial" w:cs="Arial"/>
            </w:rPr>
            <w:t>12</w:t>
          </w:r>
        </w:sdtContent>
      </w:sdt>
      <w:r w:rsidRPr="006D656D">
        <w:rPr>
          <w:rFonts w:ascii="Arial" w:hAnsi="Arial" w:cs="Arial"/>
        </w:rPr>
        <w:t xml:space="preserve"> mėn. nuo paskutinio perskaičiavimo </w:t>
      </w:r>
      <w:r w:rsidRPr="0022427F">
        <w:rPr>
          <w:rFonts w:ascii="Arial" w:hAnsi="Arial" w:cs="Arial"/>
        </w:rPr>
        <w:t>dienos</w:t>
      </w:r>
      <w:r w:rsidRPr="00327CD9">
        <w:rPr>
          <w:rFonts w:ascii="Arial" w:hAnsi="Arial" w:cs="Arial"/>
        </w:rPr>
        <w:t xml:space="preserve">; </w:t>
      </w:r>
    </w:p>
    <w:p w14:paraId="716C5CA1" w14:textId="77777777" w:rsidR="00EE3125" w:rsidRDefault="00EE3125" w:rsidP="00EE3125">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97C48328730741A299992D00385CC337"/>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652A8AE4" w14:textId="77777777" w:rsidR="00EE3125" w:rsidRPr="00CF0B4F" w:rsidRDefault="00EE3125" w:rsidP="00EE3125">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2C1F3727" w14:textId="77777777" w:rsidR="00EE3125" w:rsidRPr="00321A06" w:rsidRDefault="00EE3125" w:rsidP="00EE3125">
      <w:pPr>
        <w:ind w:left="709" w:hanging="7"/>
        <w:contextualSpacing/>
        <w:rPr>
          <w:rFonts w:ascii="Arial" w:hAnsi="Arial" w:cs="Arial"/>
        </w:rPr>
      </w:pPr>
    </w:p>
    <w:p w14:paraId="4493A357" w14:textId="77777777" w:rsidR="00EE3125" w:rsidRPr="00321A06" w:rsidRDefault="00EE3125" w:rsidP="00EE3125">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217477E" wp14:editId="321E90A7">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C810748A23C54E91AABD5479C4DE228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EEE2814" w14:textId="77777777" w:rsidR="00EE3125" w:rsidRPr="00321A06" w:rsidRDefault="00EE3125" w:rsidP="00EE3125">
      <w:pPr>
        <w:ind w:left="709" w:hanging="7"/>
        <w:contextualSpacing/>
        <w:rPr>
          <w:rFonts w:ascii="Arial" w:hAnsi="Arial" w:cs="Arial"/>
        </w:rPr>
      </w:pPr>
    </w:p>
    <w:p w14:paraId="4184818C" w14:textId="77777777" w:rsidR="00EE3125" w:rsidRDefault="00EE3125" w:rsidP="00EE3125">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EBD5A8936F84C0493398BCD39B7940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136AC27C" w14:textId="77777777" w:rsidR="00EE3125" w:rsidRPr="00321A06" w:rsidRDefault="00EE3125" w:rsidP="00EE3125">
      <w:pPr>
        <w:ind w:left="709" w:hanging="7"/>
        <w:contextualSpacing/>
        <w:rPr>
          <w:rFonts w:ascii="Arial" w:hAnsi="Arial" w:cs="Arial"/>
        </w:rPr>
      </w:pPr>
    </w:p>
    <w:p w14:paraId="01B3D4BC" w14:textId="77777777" w:rsidR="00EE3125" w:rsidRPr="00321A06" w:rsidRDefault="00EE3125" w:rsidP="00EE3125">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AF4E0EC" w14:textId="77777777" w:rsidR="00EE3125" w:rsidRPr="00321A06" w:rsidRDefault="00EE3125" w:rsidP="00EE3125">
      <w:pPr>
        <w:ind w:left="709" w:hanging="7"/>
        <w:contextualSpacing/>
        <w:rPr>
          <w:rFonts w:ascii="Arial" w:hAnsi="Arial" w:cs="Arial"/>
        </w:rPr>
      </w:pPr>
    </w:p>
    <w:p w14:paraId="4F65B985" w14:textId="77777777" w:rsidR="00EE3125" w:rsidRPr="00321A06" w:rsidRDefault="00EE3125" w:rsidP="00EE3125">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28C8BEE6AEC43ABBA14E82CA66291E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C72E2658F9E477395D29D344491623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C8AF092" w14:textId="77777777" w:rsidR="00EE3125" w:rsidRPr="00321A06" w:rsidRDefault="00EE3125" w:rsidP="00EE3125">
      <w:pPr>
        <w:rPr>
          <w:rFonts w:ascii="Arial" w:hAnsi="Arial" w:cs="Arial"/>
        </w:rPr>
      </w:pPr>
    </w:p>
    <w:p w14:paraId="493BCEEE" w14:textId="77777777" w:rsidR="00EE3125" w:rsidRDefault="00EE3125" w:rsidP="00EE3125">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67E5BA7" w14:textId="77777777" w:rsidR="00EE3125" w:rsidRDefault="00EE3125" w:rsidP="00EE3125">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88ECB52" w14:textId="77777777" w:rsidR="00EE3125" w:rsidRPr="00BB30DE" w:rsidRDefault="00EE3125" w:rsidP="00EE3125">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91ABE5C" w14:textId="77777777" w:rsidR="00EE3125" w:rsidRDefault="00EE3125" w:rsidP="00EE3125">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4205CAC1" w14:textId="7D59C172" w:rsidR="00EE3125" w:rsidRDefault="00EE3125" w:rsidP="00EE3125">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xml:space="preserve">) kainą / įkainius, o už Paslaugas, užsakytas </w:t>
      </w:r>
      <w:r w:rsidR="007A55EE">
        <w:rPr>
          <w:rFonts w:ascii="Arial" w:hAnsi="Arial" w:cs="Arial"/>
        </w:rPr>
        <w:t>p</w:t>
      </w:r>
      <w:r w:rsidRPr="00BB30DE">
        <w:rPr>
          <w:rFonts w:ascii="Arial" w:hAnsi="Arial" w:cs="Arial"/>
        </w:rPr>
        <w:t>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7F2CCE9A" w14:textId="77777777" w:rsidR="00EE3125" w:rsidRPr="00321A06" w:rsidRDefault="00EE3125" w:rsidP="00EE3125">
      <w:pPr>
        <w:tabs>
          <w:tab w:val="left" w:pos="284"/>
        </w:tabs>
        <w:jc w:val="both"/>
        <w:rPr>
          <w:rFonts w:ascii="Arial" w:hAnsi="Arial" w:cs="Arial"/>
        </w:rPr>
      </w:pPr>
    </w:p>
    <w:p w14:paraId="74FEEC8B" w14:textId="77777777" w:rsidR="00EE3125" w:rsidRPr="00321A06" w:rsidRDefault="00EE3125" w:rsidP="00EE3125">
      <w:pPr>
        <w:pStyle w:val="BodyTextIndent"/>
        <w:spacing w:line="256" w:lineRule="auto"/>
        <w:jc w:val="right"/>
        <w:rPr>
          <w:rFonts w:ascii="Arial" w:hAnsi="Arial" w:cs="Arial"/>
          <w:sz w:val="20"/>
        </w:rPr>
      </w:pPr>
    </w:p>
    <w:p w14:paraId="72C58169" w14:textId="77777777" w:rsidR="00EE3125" w:rsidRPr="00321A06" w:rsidRDefault="00EE3125" w:rsidP="00EE3125">
      <w:pPr>
        <w:pStyle w:val="BodyTextIndent"/>
        <w:spacing w:line="259" w:lineRule="auto"/>
        <w:jc w:val="right"/>
        <w:rPr>
          <w:rFonts w:ascii="Arial" w:hAnsi="Arial" w:cs="Arial"/>
          <w:sz w:val="20"/>
        </w:rPr>
      </w:pPr>
    </w:p>
    <w:p w14:paraId="1E028F29" w14:textId="77777777" w:rsidR="00EE3125" w:rsidRDefault="00EE3125" w:rsidP="00EE3125">
      <w:pPr>
        <w:pStyle w:val="BodyTextIndent"/>
        <w:spacing w:line="259" w:lineRule="auto"/>
        <w:jc w:val="right"/>
        <w:rPr>
          <w:rFonts w:ascii="Arial" w:hAnsi="Arial" w:cs="Arial"/>
          <w:sz w:val="20"/>
        </w:rPr>
      </w:pPr>
    </w:p>
    <w:p w14:paraId="1E85BBD1" w14:textId="77777777" w:rsidR="006D656D" w:rsidRDefault="006D656D" w:rsidP="00EE3125">
      <w:pPr>
        <w:pStyle w:val="BodyTextIndent"/>
        <w:spacing w:line="259" w:lineRule="auto"/>
        <w:jc w:val="right"/>
        <w:rPr>
          <w:rFonts w:ascii="Arial" w:hAnsi="Arial" w:cs="Arial"/>
          <w:sz w:val="20"/>
        </w:rPr>
      </w:pPr>
    </w:p>
    <w:p w14:paraId="3DA9E545" w14:textId="77777777" w:rsidR="006D656D" w:rsidRDefault="006D656D" w:rsidP="00EE3125">
      <w:pPr>
        <w:pStyle w:val="BodyTextIndent"/>
        <w:spacing w:line="259" w:lineRule="auto"/>
        <w:jc w:val="right"/>
        <w:rPr>
          <w:rFonts w:ascii="Arial" w:hAnsi="Arial" w:cs="Arial"/>
          <w:sz w:val="20"/>
        </w:rPr>
      </w:pPr>
    </w:p>
    <w:p w14:paraId="13A6EBB9" w14:textId="77777777" w:rsidR="006D656D" w:rsidRDefault="006D656D" w:rsidP="00EE3125">
      <w:pPr>
        <w:pStyle w:val="BodyTextIndent"/>
        <w:spacing w:line="259" w:lineRule="auto"/>
        <w:jc w:val="right"/>
        <w:rPr>
          <w:rFonts w:ascii="Arial" w:hAnsi="Arial" w:cs="Arial"/>
          <w:sz w:val="20"/>
        </w:rPr>
      </w:pPr>
    </w:p>
    <w:p w14:paraId="76355836" w14:textId="77777777" w:rsidR="006D656D" w:rsidRDefault="006D656D" w:rsidP="00EE3125">
      <w:pPr>
        <w:pStyle w:val="BodyTextIndent"/>
        <w:spacing w:line="259" w:lineRule="auto"/>
        <w:jc w:val="right"/>
        <w:rPr>
          <w:rFonts w:ascii="Arial" w:hAnsi="Arial" w:cs="Arial"/>
          <w:sz w:val="20"/>
        </w:rPr>
      </w:pPr>
    </w:p>
    <w:p w14:paraId="6ABE1831" w14:textId="77777777" w:rsidR="006D656D" w:rsidRDefault="006D656D" w:rsidP="00EE3125">
      <w:pPr>
        <w:pStyle w:val="BodyTextIndent"/>
        <w:spacing w:line="259" w:lineRule="auto"/>
        <w:jc w:val="right"/>
        <w:rPr>
          <w:rFonts w:ascii="Arial" w:hAnsi="Arial" w:cs="Arial"/>
          <w:sz w:val="20"/>
        </w:rPr>
      </w:pPr>
    </w:p>
    <w:p w14:paraId="03ED19E3" w14:textId="77777777" w:rsidR="006D656D" w:rsidRDefault="006D656D" w:rsidP="00EE3125">
      <w:pPr>
        <w:pStyle w:val="BodyTextIndent"/>
        <w:spacing w:line="259" w:lineRule="auto"/>
        <w:jc w:val="right"/>
        <w:rPr>
          <w:rFonts w:ascii="Arial" w:hAnsi="Arial" w:cs="Arial"/>
          <w:sz w:val="20"/>
        </w:rPr>
      </w:pPr>
    </w:p>
    <w:p w14:paraId="30DD17A4" w14:textId="77777777" w:rsidR="006D656D" w:rsidRDefault="006D656D" w:rsidP="00EE3125">
      <w:pPr>
        <w:pStyle w:val="BodyTextIndent"/>
        <w:spacing w:line="259" w:lineRule="auto"/>
        <w:jc w:val="right"/>
        <w:rPr>
          <w:rFonts w:ascii="Arial" w:hAnsi="Arial" w:cs="Arial"/>
          <w:sz w:val="20"/>
        </w:rPr>
      </w:pPr>
    </w:p>
    <w:p w14:paraId="427070D7" w14:textId="77777777" w:rsidR="006D656D" w:rsidRDefault="006D656D" w:rsidP="00EE3125">
      <w:pPr>
        <w:pStyle w:val="BodyTextIndent"/>
        <w:spacing w:line="259" w:lineRule="auto"/>
        <w:jc w:val="right"/>
        <w:rPr>
          <w:rFonts w:ascii="Arial" w:hAnsi="Arial" w:cs="Arial"/>
          <w:sz w:val="20"/>
        </w:rPr>
      </w:pPr>
    </w:p>
    <w:p w14:paraId="6A9D9519" w14:textId="77777777" w:rsidR="006D656D" w:rsidRDefault="006D656D" w:rsidP="00EE3125">
      <w:pPr>
        <w:pStyle w:val="BodyTextIndent"/>
        <w:spacing w:line="259" w:lineRule="auto"/>
        <w:jc w:val="right"/>
        <w:rPr>
          <w:rFonts w:ascii="Arial" w:hAnsi="Arial" w:cs="Arial"/>
          <w:sz w:val="20"/>
        </w:rPr>
      </w:pPr>
    </w:p>
    <w:p w14:paraId="2162434D" w14:textId="77777777" w:rsidR="006D656D" w:rsidRDefault="006D656D" w:rsidP="00EE3125">
      <w:pPr>
        <w:pStyle w:val="BodyTextIndent"/>
        <w:spacing w:line="259" w:lineRule="auto"/>
        <w:jc w:val="right"/>
        <w:rPr>
          <w:rFonts w:ascii="Arial" w:hAnsi="Arial" w:cs="Arial"/>
          <w:sz w:val="20"/>
        </w:rPr>
      </w:pPr>
    </w:p>
    <w:p w14:paraId="4D66711E" w14:textId="77777777" w:rsidR="006D656D" w:rsidRDefault="006D656D" w:rsidP="00EE3125">
      <w:pPr>
        <w:pStyle w:val="BodyTextIndent"/>
        <w:spacing w:line="259" w:lineRule="auto"/>
        <w:jc w:val="right"/>
        <w:rPr>
          <w:rFonts w:ascii="Arial" w:hAnsi="Arial" w:cs="Arial"/>
          <w:sz w:val="20"/>
        </w:rPr>
      </w:pPr>
    </w:p>
    <w:p w14:paraId="3A254C8A" w14:textId="77777777" w:rsidR="006D656D" w:rsidRPr="00321A06" w:rsidRDefault="006D656D" w:rsidP="00EE3125">
      <w:pPr>
        <w:pStyle w:val="BodyTextIndent"/>
        <w:spacing w:line="259" w:lineRule="auto"/>
        <w:jc w:val="right"/>
        <w:rPr>
          <w:rFonts w:ascii="Arial" w:hAnsi="Arial" w:cs="Arial"/>
          <w:sz w:val="20"/>
        </w:rPr>
      </w:pPr>
    </w:p>
    <w:p w14:paraId="6C2CF077" w14:textId="633ACEAA" w:rsidR="00700067" w:rsidRDefault="00700067" w:rsidP="00700067">
      <w:pPr>
        <w:rPr>
          <w:rFonts w:ascii="Arial" w:hAnsi="Arial" w:cs="Arial"/>
        </w:rPr>
      </w:pP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0FB2122C"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w:t>
      </w:r>
      <w:del w:id="8" w:author="Rūta Alaburdienė" w:date="2026-05-15T09:59:00Z">
        <w:r w:rsidRPr="7DEBEEA4" w:rsidDel="00EB5744">
          <w:rPr>
            <w:rFonts w:ascii="Arial" w:hAnsi="Arial" w:cs="Arial"/>
            <w:b/>
            <w:bCs/>
            <w:sz w:val="20"/>
          </w:rPr>
          <w:delText xml:space="preserve"> SPECIALISTŲ</w:delText>
        </w:r>
      </w:del>
      <w:r w:rsidRPr="7DEBEEA4">
        <w:rPr>
          <w:rFonts w:ascii="Arial" w:hAnsi="Arial" w:cs="Arial"/>
          <w:b/>
          <w:bCs/>
          <w:sz w:val="20"/>
        </w:rPr>
        <w:t>,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E90767">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0FD5F3BF" w14:textId="0B75A055" w:rsidR="00AF77EC" w:rsidRPr="00FE027A" w:rsidRDefault="00AF77EC" w:rsidP="00AF77EC">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176D4849" w14:textId="77777777" w:rsidR="00CC0190" w:rsidRDefault="00CC0190" w:rsidP="00B67230">
      <w:pPr>
        <w:pStyle w:val="BodyTextIndent"/>
        <w:spacing w:after="60"/>
        <w:ind w:firstLine="0"/>
        <w:jc w:val="right"/>
        <w:rPr>
          <w:rFonts w:ascii="Arial" w:hAnsi="Arial" w:cs="Arial"/>
          <w:sz w:val="20"/>
        </w:rPr>
      </w:pPr>
    </w:p>
    <w:p w14:paraId="15DC0C5C" w14:textId="77777777" w:rsidR="00CC0190" w:rsidRDefault="00CC0190" w:rsidP="00CC0190">
      <w:pPr>
        <w:jc w:val="center"/>
        <w:rPr>
          <w:rFonts w:ascii="Arial" w:hAnsi="Arial" w:cs="Arial"/>
          <w:b/>
        </w:rPr>
      </w:pPr>
      <w:r>
        <w:rPr>
          <w:rFonts w:ascii="Arial" w:hAnsi="Arial" w:cs="Arial"/>
          <w:b/>
        </w:rPr>
        <w:t>TRIŠALĖ SUTARTI</w:t>
      </w:r>
      <w:r w:rsidRPr="00247577">
        <w:rPr>
          <w:rFonts w:ascii="Arial" w:hAnsi="Arial" w:cs="Arial"/>
          <w:b/>
        </w:rPr>
        <w:t xml:space="preserve">S </w:t>
      </w:r>
    </w:p>
    <w:p w14:paraId="35D2E6FC" w14:textId="77777777" w:rsidR="00CC0190" w:rsidRDefault="00CC0190" w:rsidP="00CC0190">
      <w:pPr>
        <w:jc w:val="center"/>
        <w:rPr>
          <w:rFonts w:ascii="Arial" w:hAnsi="Arial" w:cs="Arial"/>
          <w:b/>
        </w:rPr>
      </w:pPr>
      <w:r>
        <w:rPr>
          <w:rFonts w:ascii="Arial" w:hAnsi="Arial" w:cs="Arial"/>
          <w:b/>
        </w:rPr>
        <w:t>DĖL TIESIOGINIO ATSISKAITYMO SU SUBTEIKĖJU</w:t>
      </w:r>
    </w:p>
    <w:p w14:paraId="76F428E9" w14:textId="77777777" w:rsidR="00CC0190" w:rsidRDefault="00CC0190" w:rsidP="00CC0190">
      <w:pPr>
        <w:jc w:val="center"/>
        <w:rPr>
          <w:rFonts w:ascii="Arial" w:hAnsi="Arial" w:cs="Arial"/>
          <w:b/>
        </w:rPr>
      </w:pPr>
    </w:p>
    <w:p w14:paraId="0FD26AE8" w14:textId="77777777" w:rsidR="00CC0190" w:rsidRDefault="00CC0190" w:rsidP="00CC0190">
      <w:pPr>
        <w:jc w:val="center"/>
        <w:rPr>
          <w:rFonts w:ascii="Arial" w:hAnsi="Arial" w:cs="Arial"/>
          <w:b/>
        </w:rPr>
      </w:pPr>
    </w:p>
    <w:p w14:paraId="165C0E4A" w14:textId="77777777" w:rsidR="00CC0190" w:rsidRPr="00D150A3" w:rsidRDefault="00CC0190" w:rsidP="00CC0190">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649CF5B6" w14:textId="77777777" w:rsidR="00CC0190" w:rsidRPr="00D150A3" w:rsidRDefault="00CC0190" w:rsidP="00CC0190">
      <w:pPr>
        <w:spacing w:after="60"/>
        <w:ind w:firstLine="720"/>
        <w:jc w:val="both"/>
        <w:rPr>
          <w:rFonts w:ascii="Arial" w:hAnsi="Arial" w:cs="Arial"/>
        </w:rPr>
      </w:pPr>
    </w:p>
    <w:p w14:paraId="748B363C" w14:textId="77777777" w:rsidR="00CC0190" w:rsidRDefault="00CC0190" w:rsidP="00CC0190">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1BAC83F3" w14:textId="77777777" w:rsidR="00CC0190" w:rsidRDefault="00CC0190" w:rsidP="00CC0190">
      <w:pPr>
        <w:spacing w:after="60"/>
        <w:jc w:val="both"/>
        <w:rPr>
          <w:rFonts w:ascii="Arial" w:hAnsi="Arial" w:cs="Arial"/>
        </w:rPr>
      </w:pPr>
    </w:p>
    <w:p w14:paraId="444EC756" w14:textId="77777777" w:rsidR="00CC0190" w:rsidRDefault="00CC0190" w:rsidP="00CC0190">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1D4201B7" w14:textId="77777777" w:rsidR="00CC0190" w:rsidRPr="00247577" w:rsidRDefault="00CC0190" w:rsidP="00CC0190">
      <w:pPr>
        <w:spacing w:after="60"/>
        <w:jc w:val="both"/>
        <w:rPr>
          <w:rFonts w:ascii="Arial" w:hAnsi="Arial" w:cs="Arial"/>
        </w:rPr>
      </w:pPr>
    </w:p>
    <w:p w14:paraId="08488A4C" w14:textId="77777777" w:rsidR="00CC0190" w:rsidRDefault="00CC0190" w:rsidP="00CC0190">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61EE3DA7" w14:textId="77777777" w:rsidR="00CC0190" w:rsidRDefault="00CC0190" w:rsidP="00CC0190">
      <w:pPr>
        <w:pStyle w:val="ListParagraph"/>
        <w:ind w:left="0" w:right="-1"/>
        <w:jc w:val="both"/>
        <w:rPr>
          <w:rFonts w:ascii="Arial" w:hAnsi="Arial" w:cs="Arial"/>
        </w:rPr>
      </w:pPr>
    </w:p>
    <w:p w14:paraId="0BC02AC7" w14:textId="77777777" w:rsidR="00CC0190" w:rsidRDefault="00CC0190" w:rsidP="00CC0190">
      <w:pPr>
        <w:pStyle w:val="ListParagraph"/>
        <w:ind w:left="0" w:right="-1"/>
        <w:jc w:val="both"/>
        <w:rPr>
          <w:rFonts w:ascii="Arial" w:hAnsi="Arial" w:cs="Arial"/>
        </w:rPr>
      </w:pPr>
      <w:r>
        <w:rPr>
          <w:rFonts w:ascii="Arial" w:hAnsi="Arial" w:cs="Arial"/>
        </w:rPr>
        <w:t>atsižvelgdamos į tai, kad:</w:t>
      </w:r>
    </w:p>
    <w:p w14:paraId="6635D87A" w14:textId="77777777" w:rsidR="00CC0190" w:rsidRDefault="00CC0190" w:rsidP="00CC0190">
      <w:pPr>
        <w:pStyle w:val="ListParagraph"/>
        <w:ind w:left="0" w:right="-1"/>
        <w:jc w:val="both"/>
        <w:rPr>
          <w:rFonts w:ascii="Arial" w:hAnsi="Arial" w:cs="Arial"/>
        </w:rPr>
      </w:pPr>
    </w:p>
    <w:p w14:paraId="3ABEA566" w14:textId="77777777" w:rsidR="00CC0190" w:rsidRPr="00502EA8" w:rsidRDefault="00CC0190" w:rsidP="00CC0190">
      <w:pPr>
        <w:pStyle w:val="ListParagraph"/>
        <w:numPr>
          <w:ilvl w:val="0"/>
          <w:numId w:val="49"/>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1C24E7AB" w14:textId="77777777" w:rsidR="00CC0190" w:rsidRDefault="00CC0190" w:rsidP="00CC0190">
      <w:pPr>
        <w:pStyle w:val="ListParagraph"/>
        <w:numPr>
          <w:ilvl w:val="0"/>
          <w:numId w:val="49"/>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59D4DA85" w14:textId="7EFFE55B" w:rsidR="00CC0190" w:rsidRPr="00502EA8" w:rsidRDefault="00CC0190" w:rsidP="00CC0190">
      <w:pPr>
        <w:pStyle w:val="ListParagraph"/>
        <w:numPr>
          <w:ilvl w:val="0"/>
          <w:numId w:val="49"/>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726FD6B" w14:textId="77777777" w:rsidR="00CC0190" w:rsidRDefault="00CC0190" w:rsidP="00F3263B">
      <w:pPr>
        <w:pStyle w:val="ListParagraph"/>
        <w:numPr>
          <w:ilvl w:val="0"/>
          <w:numId w:val="49"/>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07ABF5E3" w14:textId="77777777" w:rsidR="00CC0190" w:rsidRPr="00502EA8" w:rsidRDefault="00CC0190" w:rsidP="00F3263B">
      <w:pPr>
        <w:pStyle w:val="ListParagraph"/>
        <w:numPr>
          <w:ilvl w:val="0"/>
          <w:numId w:val="49"/>
        </w:numPr>
        <w:ind w:right="-1"/>
        <w:jc w:val="both"/>
        <w:rPr>
          <w:rFonts w:ascii="Arial" w:hAnsi="Arial" w:cs="Arial"/>
        </w:rPr>
      </w:pPr>
      <w:r>
        <w:rPr>
          <w:rFonts w:ascii="Arial" w:hAnsi="Arial" w:cs="Arial"/>
        </w:rPr>
        <w:t>Subteikėjas pateikė Klientui Paslaugų teikėjo patvirtinimą dėl Subteikėjui mokėtinos sumos suderinimo;</w:t>
      </w:r>
    </w:p>
    <w:p w14:paraId="6B04C201" w14:textId="77777777" w:rsidR="00CC0190" w:rsidRPr="00502EA8" w:rsidRDefault="00CC0190" w:rsidP="00F3263B">
      <w:pPr>
        <w:pStyle w:val="ListParagraph"/>
        <w:ind w:right="-1"/>
        <w:jc w:val="both"/>
        <w:rPr>
          <w:rFonts w:ascii="Arial" w:hAnsi="Arial" w:cs="Arial"/>
        </w:rPr>
      </w:pPr>
    </w:p>
    <w:p w14:paraId="292ABBF2" w14:textId="77777777" w:rsidR="00CC0190" w:rsidRPr="00010988" w:rsidRDefault="00CC0190" w:rsidP="00F3263B">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6778E8B6" w14:textId="77777777" w:rsidR="00CC0190" w:rsidRPr="007C566F" w:rsidRDefault="00CC0190" w:rsidP="00F3263B">
      <w:pPr>
        <w:ind w:firstLine="720"/>
        <w:jc w:val="both"/>
        <w:rPr>
          <w:rFonts w:ascii="Arial" w:hAnsi="Arial" w:cs="Arial"/>
        </w:rPr>
      </w:pPr>
    </w:p>
    <w:p w14:paraId="248477FE" w14:textId="77777777" w:rsidR="00CC0190" w:rsidRPr="00055DF4" w:rsidRDefault="00CC0190" w:rsidP="00F3263B">
      <w:pPr>
        <w:numPr>
          <w:ilvl w:val="0"/>
          <w:numId w:val="50"/>
        </w:numPr>
        <w:jc w:val="center"/>
        <w:rPr>
          <w:rFonts w:ascii="Arial" w:hAnsi="Arial" w:cs="Arial"/>
          <w:b/>
          <w:bCs/>
        </w:rPr>
      </w:pPr>
      <w:r w:rsidRPr="007C566F">
        <w:rPr>
          <w:rFonts w:ascii="Arial" w:hAnsi="Arial" w:cs="Arial"/>
          <w:b/>
          <w:bCs/>
        </w:rPr>
        <w:t xml:space="preserve">SUTARTIES OBJEKTAS </w:t>
      </w:r>
    </w:p>
    <w:p w14:paraId="08FC1801" w14:textId="77777777" w:rsidR="00CC0190" w:rsidRPr="00AC3EF7" w:rsidRDefault="00CC0190" w:rsidP="00F3263B">
      <w:pPr>
        <w:numPr>
          <w:ilvl w:val="1"/>
          <w:numId w:val="50"/>
        </w:numPr>
        <w:tabs>
          <w:tab w:val="left" w:pos="1134"/>
        </w:tabs>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4A3191D7" w14:textId="77777777" w:rsidR="00CC0190" w:rsidRDefault="00CC0190" w:rsidP="00F3263B">
      <w:pPr>
        <w:tabs>
          <w:tab w:val="left" w:pos="426"/>
        </w:tabs>
        <w:ind w:left="720"/>
        <w:rPr>
          <w:rFonts w:ascii="Arial" w:hAnsi="Arial" w:cs="Arial"/>
          <w:b/>
        </w:rPr>
      </w:pPr>
    </w:p>
    <w:p w14:paraId="6AB4B6C6" w14:textId="77777777" w:rsidR="00CC0190" w:rsidRDefault="00CC0190" w:rsidP="00F3263B">
      <w:pPr>
        <w:pStyle w:val="ListParagraph"/>
        <w:numPr>
          <w:ilvl w:val="0"/>
          <w:numId w:val="50"/>
        </w:numPr>
        <w:jc w:val="center"/>
        <w:rPr>
          <w:rFonts w:ascii="Arial" w:hAnsi="Arial" w:cs="Arial"/>
          <w:b/>
        </w:rPr>
      </w:pPr>
      <w:r>
        <w:rPr>
          <w:rFonts w:ascii="Arial" w:hAnsi="Arial" w:cs="Arial"/>
          <w:b/>
        </w:rPr>
        <w:t>ATSISKAITYMO TVARKA</w:t>
      </w:r>
    </w:p>
    <w:p w14:paraId="4B4A0CCD" w14:textId="77777777" w:rsidR="00CC0190" w:rsidRPr="001D31B0" w:rsidRDefault="00CC0190" w:rsidP="00F3263B">
      <w:pPr>
        <w:numPr>
          <w:ilvl w:val="1"/>
          <w:numId w:val="50"/>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2B7BDD0D" w14:textId="77777777" w:rsidR="00CC0190" w:rsidRDefault="00CC0190" w:rsidP="00F3263B">
      <w:pPr>
        <w:numPr>
          <w:ilvl w:val="1"/>
          <w:numId w:val="50"/>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49DBF664" w14:textId="77777777" w:rsidR="00CC0190" w:rsidRPr="00FD71ED" w:rsidRDefault="00CC0190" w:rsidP="00F3263B">
      <w:pPr>
        <w:ind w:left="1134" w:hanging="708"/>
        <w:jc w:val="both"/>
        <w:rPr>
          <w:rFonts w:ascii="Arial" w:hAnsi="Arial" w:cs="Arial"/>
        </w:rPr>
      </w:pPr>
    </w:p>
    <w:p w14:paraId="16883CC9" w14:textId="77777777" w:rsidR="00CC0190" w:rsidRPr="005413B6" w:rsidRDefault="00CC0190" w:rsidP="00F3263B">
      <w:pPr>
        <w:numPr>
          <w:ilvl w:val="1"/>
          <w:numId w:val="50"/>
        </w:numPr>
        <w:ind w:left="1134" w:hanging="708"/>
        <w:jc w:val="both"/>
        <w:rPr>
          <w:rFonts w:ascii="Arial" w:hAnsi="Arial" w:cs="Arial"/>
        </w:rPr>
      </w:pPr>
      <w:r w:rsidRPr="006962A7">
        <w:rPr>
          <w:rFonts w:ascii="Arial" w:hAnsi="Arial" w:cs="Arial"/>
        </w:rPr>
        <w:lastRenderedPageBreak/>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61FFD30F" w14:textId="77777777" w:rsidR="00CC0190" w:rsidRDefault="00CC0190" w:rsidP="00F3263B">
      <w:pPr>
        <w:numPr>
          <w:ilvl w:val="1"/>
          <w:numId w:val="50"/>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2E50DFC2" w14:textId="77777777" w:rsidR="00CC0190" w:rsidRDefault="00CC0190" w:rsidP="00F3263B">
      <w:pPr>
        <w:tabs>
          <w:tab w:val="left" w:pos="426"/>
        </w:tabs>
        <w:ind w:left="1080"/>
        <w:rPr>
          <w:rFonts w:ascii="Arial" w:hAnsi="Arial" w:cs="Arial"/>
          <w:b/>
        </w:rPr>
      </w:pPr>
    </w:p>
    <w:p w14:paraId="6FA4F23C" w14:textId="77777777" w:rsidR="00CC0190" w:rsidRDefault="00CC0190" w:rsidP="00F3263B">
      <w:pPr>
        <w:numPr>
          <w:ilvl w:val="0"/>
          <w:numId w:val="50"/>
        </w:numPr>
        <w:jc w:val="center"/>
        <w:rPr>
          <w:rFonts w:ascii="Arial" w:hAnsi="Arial" w:cs="Arial"/>
          <w:b/>
          <w:bCs/>
        </w:rPr>
      </w:pPr>
      <w:r w:rsidRPr="00443DCD">
        <w:rPr>
          <w:rFonts w:ascii="Arial" w:hAnsi="Arial" w:cs="Arial"/>
          <w:b/>
          <w:bCs/>
        </w:rPr>
        <w:t>ŠALIŲ TEISĖS IR PAREIGOS</w:t>
      </w:r>
    </w:p>
    <w:p w14:paraId="322C6249" w14:textId="77777777" w:rsidR="00CC0190" w:rsidRDefault="00CC0190" w:rsidP="00F3263B">
      <w:pPr>
        <w:numPr>
          <w:ilvl w:val="1"/>
          <w:numId w:val="50"/>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3DAC801C" w14:textId="77777777" w:rsidR="00CC0190" w:rsidRDefault="00CC0190" w:rsidP="00F3263B">
      <w:pPr>
        <w:numPr>
          <w:ilvl w:val="1"/>
          <w:numId w:val="50"/>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3D42346B" w14:textId="77777777" w:rsidR="00CC0190" w:rsidRPr="005413B6" w:rsidRDefault="00CC0190" w:rsidP="00F3263B">
      <w:pPr>
        <w:pStyle w:val="ListParagraph"/>
        <w:numPr>
          <w:ilvl w:val="1"/>
          <w:numId w:val="50"/>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0562B0D8" w14:textId="77777777" w:rsidR="00CC0190" w:rsidRDefault="00CC0190" w:rsidP="00F3263B">
      <w:pPr>
        <w:numPr>
          <w:ilvl w:val="1"/>
          <w:numId w:val="50"/>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0F210E02" w14:textId="77777777" w:rsidR="00CC0190" w:rsidRPr="00545A21" w:rsidRDefault="00CC0190" w:rsidP="00F3263B">
      <w:pPr>
        <w:numPr>
          <w:ilvl w:val="1"/>
          <w:numId w:val="50"/>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02230D11" w14:textId="77777777" w:rsidR="00CC0190" w:rsidRDefault="00CC0190" w:rsidP="00F3263B">
      <w:pPr>
        <w:tabs>
          <w:tab w:val="left" w:pos="426"/>
        </w:tabs>
        <w:ind w:left="1080"/>
        <w:jc w:val="both"/>
        <w:rPr>
          <w:rFonts w:ascii="Arial" w:hAnsi="Arial" w:cs="Arial"/>
          <w:b/>
        </w:rPr>
      </w:pPr>
    </w:p>
    <w:p w14:paraId="15B8EA58" w14:textId="77777777" w:rsidR="00CC0190" w:rsidRDefault="00CC0190" w:rsidP="00F3263B">
      <w:pPr>
        <w:numPr>
          <w:ilvl w:val="0"/>
          <w:numId w:val="50"/>
        </w:numPr>
        <w:tabs>
          <w:tab w:val="left" w:pos="426"/>
        </w:tabs>
        <w:jc w:val="center"/>
        <w:rPr>
          <w:rFonts w:ascii="Arial" w:hAnsi="Arial" w:cs="Arial"/>
          <w:b/>
        </w:rPr>
      </w:pPr>
      <w:r w:rsidRPr="00B1057C">
        <w:rPr>
          <w:rFonts w:ascii="Arial" w:hAnsi="Arial" w:cs="Arial"/>
          <w:b/>
        </w:rPr>
        <w:t>ŠALIŲ PATVIRTINIMAI IR GARANTIJOS</w:t>
      </w:r>
    </w:p>
    <w:p w14:paraId="74B328E1" w14:textId="77777777" w:rsidR="00CC0190" w:rsidRPr="00B1057C" w:rsidRDefault="00CC0190" w:rsidP="00F3263B">
      <w:pPr>
        <w:numPr>
          <w:ilvl w:val="1"/>
          <w:numId w:val="50"/>
        </w:numPr>
        <w:jc w:val="both"/>
        <w:rPr>
          <w:rFonts w:ascii="Arial" w:hAnsi="Arial" w:cs="Arial"/>
        </w:rPr>
      </w:pPr>
      <w:r w:rsidRPr="00B1057C">
        <w:rPr>
          <w:rFonts w:ascii="Arial" w:hAnsi="Arial" w:cs="Arial"/>
        </w:rPr>
        <w:t>Kiekviena iš Šalių pareiškia ir garantuoja kitai Šaliai, kad:</w:t>
      </w:r>
    </w:p>
    <w:p w14:paraId="18343082" w14:textId="77777777" w:rsidR="00CC0190" w:rsidRPr="00B1057C" w:rsidRDefault="00CC0190" w:rsidP="00F3263B">
      <w:pPr>
        <w:numPr>
          <w:ilvl w:val="2"/>
          <w:numId w:val="50"/>
        </w:numPr>
        <w:jc w:val="both"/>
        <w:rPr>
          <w:rFonts w:ascii="Arial" w:hAnsi="Arial" w:cs="Arial"/>
        </w:rPr>
      </w:pPr>
      <w:r w:rsidRPr="00B1057C">
        <w:rPr>
          <w:rFonts w:ascii="Arial" w:hAnsi="Arial" w:cs="Arial"/>
        </w:rPr>
        <w:t>Šalis atliko visus teisinius veiksmus, būtinus, kad Sutartis būtų tinkamai sudaryta ir galiotų;</w:t>
      </w:r>
    </w:p>
    <w:p w14:paraId="2535ACF1" w14:textId="77777777" w:rsidR="00CC0190" w:rsidRPr="00B1057C" w:rsidRDefault="00CC0190" w:rsidP="00F3263B">
      <w:pPr>
        <w:numPr>
          <w:ilvl w:val="2"/>
          <w:numId w:val="50"/>
        </w:numPr>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1738587E" w14:textId="77777777" w:rsidR="00CC0190" w:rsidRPr="00B1057C" w:rsidRDefault="00CC0190" w:rsidP="00F3263B">
      <w:pPr>
        <w:numPr>
          <w:ilvl w:val="2"/>
          <w:numId w:val="50"/>
        </w:numPr>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7A7A36D" w14:textId="77777777" w:rsidR="00CC0190" w:rsidRPr="00B1057C" w:rsidRDefault="00CC0190" w:rsidP="00F3263B">
      <w:pPr>
        <w:numPr>
          <w:ilvl w:val="2"/>
          <w:numId w:val="50"/>
        </w:numPr>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5357BA5" w14:textId="77777777" w:rsidR="00CC0190" w:rsidRPr="00B1057C" w:rsidRDefault="00CC0190" w:rsidP="00F3263B">
      <w:pPr>
        <w:numPr>
          <w:ilvl w:val="2"/>
          <w:numId w:val="50"/>
        </w:numPr>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7EC9B9DE" w14:textId="403A49C7" w:rsidR="00CC0190" w:rsidRPr="00C70447" w:rsidRDefault="00CC0190" w:rsidP="00F3263B">
      <w:pPr>
        <w:pStyle w:val="ListParagraph"/>
        <w:numPr>
          <w:ilvl w:val="2"/>
          <w:numId w:val="50"/>
        </w:numPr>
        <w:ind w:left="1077"/>
        <w:jc w:val="both"/>
        <w:rPr>
          <w:rFonts w:ascii="Arial" w:hAnsi="Arial" w:cs="Arial"/>
        </w:rPr>
      </w:pPr>
      <w:r w:rsidRPr="00C70447">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BEC652C" w14:textId="77777777" w:rsidR="00CC0190" w:rsidRDefault="00CC0190" w:rsidP="00F3263B">
      <w:pPr>
        <w:numPr>
          <w:ilvl w:val="1"/>
          <w:numId w:val="50"/>
        </w:numPr>
        <w:ind w:left="1077"/>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56F215A3" w14:textId="77777777" w:rsidR="00CC0190" w:rsidRDefault="00CC0190" w:rsidP="00F3263B">
      <w:pPr>
        <w:pStyle w:val="ListParagraph"/>
        <w:numPr>
          <w:ilvl w:val="2"/>
          <w:numId w:val="50"/>
        </w:numPr>
        <w:ind w:left="1077"/>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27ABDEC9" w14:textId="77777777" w:rsidR="00CC0190" w:rsidRPr="00B1057C" w:rsidRDefault="00CC0190" w:rsidP="00F3263B">
      <w:pPr>
        <w:numPr>
          <w:ilvl w:val="1"/>
          <w:numId w:val="50"/>
        </w:numPr>
        <w:ind w:left="1077"/>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078E9E0A" w14:textId="77777777" w:rsidR="00CC0190" w:rsidRDefault="00CC0190" w:rsidP="00F3263B">
      <w:pPr>
        <w:numPr>
          <w:ilvl w:val="2"/>
          <w:numId w:val="50"/>
        </w:numPr>
        <w:ind w:left="1077"/>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05519105" w14:textId="77777777" w:rsidR="00CC0190" w:rsidRDefault="00CC0190" w:rsidP="00F3263B">
      <w:pPr>
        <w:numPr>
          <w:ilvl w:val="2"/>
          <w:numId w:val="50"/>
        </w:numPr>
        <w:ind w:left="1077"/>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031EC3AC" w14:textId="77777777" w:rsidR="00CC0190" w:rsidRDefault="00CC0190" w:rsidP="00F3263B">
      <w:pPr>
        <w:pStyle w:val="ListParagraph"/>
        <w:numPr>
          <w:ilvl w:val="1"/>
          <w:numId w:val="50"/>
        </w:numPr>
        <w:ind w:left="1077"/>
        <w:jc w:val="both"/>
        <w:rPr>
          <w:rFonts w:ascii="Arial" w:hAnsi="Arial" w:cs="Arial"/>
        </w:rPr>
      </w:pPr>
      <w:r w:rsidRPr="00160E18">
        <w:rPr>
          <w:rFonts w:ascii="Arial" w:hAnsi="Arial" w:cs="Arial"/>
        </w:rPr>
        <w:t xml:space="preserve">Paslaugų teikėjas </w:t>
      </w:r>
      <w:r>
        <w:rPr>
          <w:rFonts w:ascii="Arial" w:hAnsi="Arial" w:cs="Arial"/>
        </w:rPr>
        <w:t>patvirtina, kad:</w:t>
      </w:r>
    </w:p>
    <w:p w14:paraId="4E45433F" w14:textId="77777777" w:rsidR="00CC0190" w:rsidRDefault="00CC0190" w:rsidP="00F3263B">
      <w:pPr>
        <w:pStyle w:val="ListParagraph"/>
        <w:numPr>
          <w:ilvl w:val="2"/>
          <w:numId w:val="50"/>
        </w:numPr>
        <w:ind w:left="1077"/>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5231B6B5" w14:textId="77777777" w:rsidR="00CC0190" w:rsidRPr="00A95947" w:rsidRDefault="00CC0190" w:rsidP="00F3263B">
      <w:pPr>
        <w:pStyle w:val="ListParagraph"/>
        <w:numPr>
          <w:ilvl w:val="2"/>
          <w:numId w:val="50"/>
        </w:numPr>
        <w:ind w:left="1077"/>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583B2108" w14:textId="77777777" w:rsidR="00CC0190" w:rsidRDefault="00CC0190" w:rsidP="00F3263B">
      <w:pPr>
        <w:pStyle w:val="ListParagraph"/>
        <w:numPr>
          <w:ilvl w:val="2"/>
          <w:numId w:val="50"/>
        </w:numPr>
        <w:ind w:left="1077"/>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6F6F2398" w14:textId="77777777" w:rsidR="00CC0190" w:rsidRPr="005C7EC0" w:rsidRDefault="00CC0190" w:rsidP="00F3263B">
      <w:pPr>
        <w:pStyle w:val="ListParagraph"/>
        <w:numPr>
          <w:ilvl w:val="2"/>
          <w:numId w:val="50"/>
        </w:numPr>
        <w:ind w:left="1077"/>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15B56972" w14:textId="77777777" w:rsidR="00CC0190" w:rsidRPr="009B1348" w:rsidRDefault="00CC0190" w:rsidP="00F3263B">
      <w:pPr>
        <w:pStyle w:val="ListParagraph"/>
        <w:numPr>
          <w:ilvl w:val="1"/>
          <w:numId w:val="50"/>
        </w:numPr>
        <w:ind w:left="1077"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6B9AEB31" w14:textId="77777777" w:rsidR="00CC0190" w:rsidRPr="00895B4C" w:rsidRDefault="00CC0190" w:rsidP="00F3263B">
      <w:pPr>
        <w:numPr>
          <w:ilvl w:val="1"/>
          <w:numId w:val="50"/>
        </w:numPr>
        <w:ind w:left="1077"/>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313D9A28" w14:textId="387A9CD2" w:rsidR="00CC0190" w:rsidRPr="005914BB" w:rsidRDefault="00CC0190" w:rsidP="00F3263B">
      <w:pPr>
        <w:numPr>
          <w:ilvl w:val="1"/>
          <w:numId w:val="50"/>
        </w:numPr>
        <w:ind w:left="1077"/>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sutarties</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234FC4FA" w14:textId="77777777" w:rsidR="00CC0190" w:rsidRPr="00701AB4" w:rsidRDefault="00CC0190" w:rsidP="00F3263B">
      <w:pPr>
        <w:ind w:left="1077"/>
        <w:jc w:val="center"/>
        <w:rPr>
          <w:rFonts w:ascii="Arial" w:hAnsi="Arial" w:cs="Arial"/>
          <w:b/>
        </w:rPr>
      </w:pPr>
    </w:p>
    <w:p w14:paraId="4644797F" w14:textId="77777777" w:rsidR="00CC0190" w:rsidRDefault="00CC0190" w:rsidP="00F3263B">
      <w:pPr>
        <w:pStyle w:val="ListParagraph"/>
        <w:numPr>
          <w:ilvl w:val="0"/>
          <w:numId w:val="50"/>
        </w:numPr>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FACD8DC" w14:textId="77777777" w:rsidR="00CC0190" w:rsidRPr="00362C94" w:rsidRDefault="00CC0190" w:rsidP="00F3263B">
      <w:pPr>
        <w:pStyle w:val="BodyTextIndent"/>
        <w:numPr>
          <w:ilvl w:val="1"/>
          <w:numId w:val="50"/>
        </w:numPr>
        <w:rPr>
          <w:rFonts w:ascii="Arial" w:hAnsi="Arial" w:cs="Arial"/>
          <w:i/>
          <w:color w:val="FF0000"/>
          <w:sz w:val="20"/>
        </w:rPr>
      </w:pPr>
      <w:r w:rsidRPr="00362C94">
        <w:rPr>
          <w:rFonts w:ascii="Arial" w:hAnsi="Arial" w:cs="Arial"/>
          <w:sz w:val="20"/>
        </w:rPr>
        <w:lastRenderedPageBreak/>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15082CB1" w14:textId="77777777" w:rsidR="00CC0190" w:rsidRPr="00362C94" w:rsidRDefault="00CC0190" w:rsidP="00F3263B">
      <w:pPr>
        <w:pStyle w:val="BodyTextIndent"/>
        <w:ind w:left="1080" w:firstLine="0"/>
        <w:rPr>
          <w:rFonts w:ascii="Arial" w:hAnsi="Arial" w:cs="Arial"/>
          <w:i/>
          <w:color w:val="FF0000"/>
          <w:sz w:val="20"/>
        </w:rPr>
      </w:pPr>
    </w:p>
    <w:p w14:paraId="75A741B0" w14:textId="77777777" w:rsidR="00CC0190" w:rsidRDefault="00CC0190" w:rsidP="00F3263B">
      <w:pPr>
        <w:pStyle w:val="BodyTextIndent"/>
        <w:numPr>
          <w:ilvl w:val="0"/>
          <w:numId w:val="50"/>
        </w:numPr>
        <w:jc w:val="center"/>
        <w:rPr>
          <w:rFonts w:ascii="Arial" w:hAnsi="Arial" w:cs="Arial"/>
          <w:b/>
          <w:sz w:val="20"/>
        </w:rPr>
      </w:pPr>
      <w:r w:rsidRPr="00683499">
        <w:rPr>
          <w:rFonts w:ascii="Arial" w:hAnsi="Arial" w:cs="Arial"/>
          <w:b/>
          <w:sz w:val="20"/>
        </w:rPr>
        <w:t>BAIGIAMOSIOS NUOSTATOS</w:t>
      </w:r>
    </w:p>
    <w:p w14:paraId="290675D0" w14:textId="77777777" w:rsidR="00CC0190" w:rsidRDefault="00CC0190" w:rsidP="00F3263B">
      <w:pPr>
        <w:pStyle w:val="BodyTextIndent"/>
        <w:numPr>
          <w:ilvl w:val="1"/>
          <w:numId w:val="50"/>
        </w:numPr>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77E27098" w14:textId="77777777" w:rsidR="00CC0190" w:rsidRPr="00B1057C" w:rsidRDefault="00CC0190" w:rsidP="00F3263B">
      <w:pPr>
        <w:pStyle w:val="BodyTextIndent"/>
        <w:numPr>
          <w:ilvl w:val="1"/>
          <w:numId w:val="50"/>
        </w:numPr>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23B8C0A4" w14:textId="77777777" w:rsidR="00CC0190" w:rsidRPr="00B1057C" w:rsidRDefault="00CC0190" w:rsidP="00F3263B">
      <w:pPr>
        <w:pStyle w:val="FootnoteText"/>
        <w:numPr>
          <w:ilvl w:val="1"/>
          <w:numId w:val="50"/>
        </w:numPr>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1C3087B" w14:textId="77777777" w:rsidR="00CC0190" w:rsidRPr="00B1057C" w:rsidRDefault="00CC0190" w:rsidP="00F3263B">
      <w:pPr>
        <w:pStyle w:val="BodyTextIndent"/>
        <w:numPr>
          <w:ilvl w:val="1"/>
          <w:numId w:val="50"/>
        </w:numPr>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3229134D" w14:textId="77777777" w:rsidR="00CC0190" w:rsidRDefault="00CC0190" w:rsidP="00F3263B">
      <w:pPr>
        <w:pStyle w:val="BodyTextIndent"/>
        <w:ind w:left="1080" w:firstLine="0"/>
        <w:rPr>
          <w:rFonts w:ascii="Arial" w:hAnsi="Arial" w:cs="Arial"/>
          <w:b/>
          <w:sz w:val="20"/>
        </w:rPr>
      </w:pPr>
    </w:p>
    <w:p w14:paraId="6CD648CA" w14:textId="77777777" w:rsidR="00CC0190" w:rsidRPr="007C566F" w:rsidRDefault="00CC0190" w:rsidP="00F3263B">
      <w:pPr>
        <w:pStyle w:val="BodyTextIndent"/>
        <w:numPr>
          <w:ilvl w:val="0"/>
          <w:numId w:val="50"/>
        </w:numPr>
        <w:jc w:val="center"/>
        <w:rPr>
          <w:rFonts w:ascii="Arial" w:hAnsi="Arial" w:cs="Arial"/>
          <w:b/>
          <w:sz w:val="20"/>
        </w:rPr>
      </w:pPr>
      <w:r w:rsidRPr="007C566F">
        <w:rPr>
          <w:rFonts w:ascii="Arial" w:hAnsi="Arial" w:cs="Arial"/>
          <w:b/>
          <w:sz w:val="20"/>
        </w:rPr>
        <w:t>PRIEDAI</w:t>
      </w:r>
    </w:p>
    <w:p w14:paraId="2FA97870" w14:textId="0E1BC85A" w:rsidR="00CC0190" w:rsidRPr="00F3263B" w:rsidRDefault="00CC0190" w:rsidP="00AE1E8D">
      <w:pPr>
        <w:pStyle w:val="BodyTextIndent"/>
        <w:numPr>
          <w:ilvl w:val="1"/>
          <w:numId w:val="50"/>
        </w:numPr>
        <w:tabs>
          <w:tab w:val="left" w:pos="426"/>
        </w:tabs>
        <w:spacing w:after="160" w:line="259" w:lineRule="auto"/>
        <w:ind w:left="851" w:hanging="425"/>
        <w:rPr>
          <w:rFonts w:ascii="Arial" w:hAnsi="Arial" w:cs="Arial"/>
        </w:rPr>
      </w:pPr>
      <w:r w:rsidRPr="00F3263B">
        <w:rPr>
          <w:rFonts w:ascii="Arial" w:hAnsi="Arial" w:cs="Arial"/>
          <w:sz w:val="20"/>
        </w:rPr>
        <w:t>Kiekvienas šios Sutarties priedas yra neatskiriama jos dalis. Kiekviena Šalis gauna po vieną kiekvieno Sutarties priedo egzempliorių.</w:t>
      </w:r>
    </w:p>
    <w:p w14:paraId="137E3D74" w14:textId="77777777" w:rsidR="00CC0190" w:rsidRPr="008E6530" w:rsidRDefault="00CC0190" w:rsidP="00F3263B">
      <w:pPr>
        <w:pStyle w:val="ListParagraph"/>
        <w:numPr>
          <w:ilvl w:val="0"/>
          <w:numId w:val="50"/>
        </w:numPr>
        <w:ind w:left="714" w:hanging="357"/>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C0190" w:rsidRPr="007C566F" w14:paraId="47EF7257" w14:textId="77777777" w:rsidTr="00A5722E">
        <w:trPr>
          <w:trHeight w:val="4111"/>
        </w:trPr>
        <w:tc>
          <w:tcPr>
            <w:tcW w:w="4790" w:type="dxa"/>
          </w:tcPr>
          <w:p w14:paraId="6D0839AB" w14:textId="77777777" w:rsidR="00CC0190" w:rsidRPr="007C566F" w:rsidRDefault="00CC0190" w:rsidP="00A5722E">
            <w:pPr>
              <w:ind w:left="284"/>
              <w:rPr>
                <w:rFonts w:ascii="Arial" w:hAnsi="Arial" w:cs="Arial"/>
                <w:b/>
              </w:rPr>
            </w:pPr>
            <w:r>
              <w:rPr>
                <w:rFonts w:ascii="Arial" w:hAnsi="Arial" w:cs="Arial"/>
                <w:b/>
              </w:rPr>
              <w:t>Subteikėjas</w:t>
            </w:r>
          </w:p>
          <w:p w14:paraId="6F994D9A" w14:textId="77777777" w:rsidR="00CC0190" w:rsidRPr="007C566F" w:rsidRDefault="00CC0190" w:rsidP="00A5722E">
            <w:pPr>
              <w:ind w:left="284"/>
              <w:rPr>
                <w:rFonts w:ascii="Arial" w:hAnsi="Arial" w:cs="Arial"/>
                <w:b/>
              </w:rPr>
            </w:pPr>
          </w:p>
          <w:p w14:paraId="67431025" w14:textId="77777777" w:rsidR="00CC0190" w:rsidRPr="007C566F" w:rsidRDefault="00CC0190" w:rsidP="00A5722E">
            <w:pPr>
              <w:ind w:left="284"/>
              <w:rPr>
                <w:rFonts w:ascii="Arial" w:hAnsi="Arial" w:cs="Arial"/>
                <w:i/>
                <w:highlight w:val="lightGray"/>
              </w:rPr>
            </w:pPr>
            <w:r w:rsidRPr="007C566F">
              <w:rPr>
                <w:rFonts w:ascii="Arial" w:hAnsi="Arial" w:cs="Arial"/>
                <w:i/>
                <w:highlight w:val="lightGray"/>
              </w:rPr>
              <w:t xml:space="preserve">Pavadinimas </w:t>
            </w:r>
          </w:p>
          <w:p w14:paraId="12CF3762" w14:textId="77777777" w:rsidR="00CC0190" w:rsidRPr="007C566F" w:rsidRDefault="00CC0190" w:rsidP="00A5722E">
            <w:pPr>
              <w:ind w:left="284"/>
              <w:rPr>
                <w:rFonts w:ascii="Arial" w:hAnsi="Arial" w:cs="Arial"/>
                <w:i/>
                <w:highlight w:val="lightGray"/>
              </w:rPr>
            </w:pPr>
            <w:r w:rsidRPr="007C566F">
              <w:rPr>
                <w:rFonts w:ascii="Arial" w:hAnsi="Arial" w:cs="Arial"/>
                <w:i/>
                <w:highlight w:val="lightGray"/>
              </w:rPr>
              <w:t xml:space="preserve">Adresas </w:t>
            </w:r>
          </w:p>
          <w:p w14:paraId="328C5935"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Įmonės kodas: </w:t>
            </w:r>
          </w:p>
          <w:p w14:paraId="4D471F58"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PVM kodas:  </w:t>
            </w:r>
          </w:p>
          <w:p w14:paraId="3C8A4BAF" w14:textId="77777777" w:rsidR="00CC0190" w:rsidRPr="007C566F" w:rsidRDefault="00CC0190" w:rsidP="00A5722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08654D0" w14:textId="77777777" w:rsidR="00CC0190" w:rsidRPr="007C566F" w:rsidRDefault="00CC0190" w:rsidP="00A5722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C707A0A" w14:textId="77777777" w:rsidR="00CC0190" w:rsidRPr="007C566F" w:rsidRDefault="00CC0190" w:rsidP="00A5722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206C09A"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Tel. Nr.: </w:t>
            </w:r>
          </w:p>
          <w:p w14:paraId="3817AE29"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Faksas: </w:t>
            </w:r>
          </w:p>
          <w:p w14:paraId="7F81290B" w14:textId="77777777" w:rsidR="00CC0190" w:rsidRPr="007C566F" w:rsidRDefault="00CC0190" w:rsidP="00A5722E">
            <w:pPr>
              <w:tabs>
                <w:tab w:val="left" w:pos="0"/>
              </w:tabs>
              <w:ind w:left="284"/>
              <w:rPr>
                <w:rFonts w:ascii="Arial" w:hAnsi="Arial" w:cs="Arial"/>
              </w:rPr>
            </w:pPr>
          </w:p>
          <w:p w14:paraId="19107625" w14:textId="77777777" w:rsidR="00CC0190" w:rsidRPr="007C566F" w:rsidRDefault="00CC0190" w:rsidP="00A5722E">
            <w:pPr>
              <w:tabs>
                <w:tab w:val="left" w:pos="0"/>
              </w:tabs>
              <w:ind w:left="284"/>
              <w:rPr>
                <w:rFonts w:ascii="Arial" w:hAnsi="Arial" w:cs="Arial"/>
              </w:rPr>
            </w:pPr>
          </w:p>
          <w:p w14:paraId="095F0363" w14:textId="77777777" w:rsidR="00CC0190" w:rsidRPr="007C566F" w:rsidRDefault="00CC0190" w:rsidP="00A5722E">
            <w:pPr>
              <w:tabs>
                <w:tab w:val="left" w:pos="0"/>
                <w:tab w:val="left" w:pos="630"/>
              </w:tabs>
              <w:ind w:left="194"/>
              <w:rPr>
                <w:rFonts w:ascii="Arial" w:hAnsi="Arial" w:cs="Arial"/>
              </w:rPr>
            </w:pPr>
            <w:r w:rsidRPr="007C566F">
              <w:rPr>
                <w:rFonts w:ascii="Arial" w:hAnsi="Arial" w:cs="Arial"/>
              </w:rPr>
              <w:t>_____________________________________</w:t>
            </w:r>
          </w:p>
          <w:p w14:paraId="1D119667" w14:textId="77777777" w:rsidR="00CC0190" w:rsidRPr="007C566F" w:rsidRDefault="00CC0190" w:rsidP="00A5722E">
            <w:pPr>
              <w:tabs>
                <w:tab w:val="left" w:pos="0"/>
                <w:tab w:val="left" w:pos="630"/>
              </w:tabs>
              <w:ind w:left="194"/>
              <w:rPr>
                <w:rFonts w:ascii="Arial" w:hAnsi="Arial" w:cs="Arial"/>
              </w:rPr>
            </w:pPr>
            <w:r w:rsidRPr="007C566F">
              <w:rPr>
                <w:rFonts w:ascii="Arial" w:hAnsi="Arial" w:cs="Arial"/>
              </w:rPr>
              <w:t>(pareigos, vardas, pavardė, parašas)</w:t>
            </w:r>
          </w:p>
          <w:p w14:paraId="46C3B20D" w14:textId="77777777" w:rsidR="00CC0190" w:rsidRPr="007C566F" w:rsidRDefault="00CC0190" w:rsidP="00A5722E">
            <w:pPr>
              <w:tabs>
                <w:tab w:val="left" w:pos="0"/>
                <w:tab w:val="left" w:pos="630"/>
              </w:tabs>
              <w:ind w:left="194"/>
              <w:jc w:val="center"/>
              <w:rPr>
                <w:rFonts w:ascii="Arial" w:hAnsi="Arial" w:cs="Arial"/>
              </w:rPr>
            </w:pPr>
          </w:p>
          <w:p w14:paraId="5C92853F" w14:textId="77777777" w:rsidR="00CC0190" w:rsidRPr="007C566F" w:rsidRDefault="00CC0190" w:rsidP="00A5722E">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7C0EAAA2" w14:textId="77777777" w:rsidR="00CC0190" w:rsidRPr="007C566F" w:rsidRDefault="00CC0190" w:rsidP="00A5722E">
            <w:pPr>
              <w:pStyle w:val="EndnoteText"/>
              <w:ind w:left="194" w:firstLine="0"/>
              <w:jc w:val="left"/>
              <w:rPr>
                <w:rFonts w:ascii="Arial" w:hAnsi="Arial" w:cs="Arial"/>
                <w:b/>
              </w:rPr>
            </w:pPr>
            <w:r>
              <w:rPr>
                <w:rFonts w:ascii="Arial" w:hAnsi="Arial" w:cs="Arial"/>
                <w:b/>
              </w:rPr>
              <w:t>Paslaugos teikėjas</w:t>
            </w:r>
          </w:p>
          <w:p w14:paraId="59B50681" w14:textId="77777777" w:rsidR="00CC0190" w:rsidRPr="007C566F" w:rsidRDefault="00CC0190" w:rsidP="00A5722E">
            <w:pPr>
              <w:pStyle w:val="EndnoteText"/>
              <w:ind w:left="194" w:firstLine="0"/>
              <w:jc w:val="left"/>
              <w:rPr>
                <w:rFonts w:ascii="Arial" w:hAnsi="Arial" w:cs="Arial"/>
                <w:b/>
              </w:rPr>
            </w:pPr>
          </w:p>
          <w:p w14:paraId="10C7743C" w14:textId="77777777" w:rsidR="00CC0190" w:rsidRPr="007C566F" w:rsidRDefault="00CC0190" w:rsidP="00A5722E">
            <w:pPr>
              <w:ind w:left="284"/>
              <w:rPr>
                <w:rFonts w:ascii="Arial" w:hAnsi="Arial" w:cs="Arial"/>
                <w:i/>
                <w:highlight w:val="lightGray"/>
              </w:rPr>
            </w:pPr>
            <w:r w:rsidRPr="007C566F">
              <w:rPr>
                <w:rFonts w:ascii="Arial" w:hAnsi="Arial" w:cs="Arial"/>
                <w:i/>
                <w:highlight w:val="lightGray"/>
              </w:rPr>
              <w:t xml:space="preserve">Pavadinimas </w:t>
            </w:r>
          </w:p>
          <w:p w14:paraId="4EC2CE74" w14:textId="77777777" w:rsidR="00CC0190" w:rsidRPr="007C566F" w:rsidRDefault="00CC0190" w:rsidP="00A5722E">
            <w:pPr>
              <w:ind w:left="284"/>
              <w:rPr>
                <w:rFonts w:ascii="Arial" w:hAnsi="Arial" w:cs="Arial"/>
                <w:i/>
                <w:highlight w:val="lightGray"/>
              </w:rPr>
            </w:pPr>
            <w:r w:rsidRPr="007C566F">
              <w:rPr>
                <w:rFonts w:ascii="Arial" w:hAnsi="Arial" w:cs="Arial"/>
                <w:i/>
                <w:highlight w:val="lightGray"/>
              </w:rPr>
              <w:t xml:space="preserve">Adresas </w:t>
            </w:r>
          </w:p>
          <w:p w14:paraId="22771BDF"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Įmonės kodas: </w:t>
            </w:r>
          </w:p>
          <w:p w14:paraId="4E750AC9"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PVM kodas:  </w:t>
            </w:r>
          </w:p>
          <w:p w14:paraId="7B2B9383" w14:textId="77777777" w:rsidR="00CC0190" w:rsidRPr="007C566F" w:rsidRDefault="00CC0190" w:rsidP="00A5722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1C70844" w14:textId="77777777" w:rsidR="00CC0190" w:rsidRPr="007C566F" w:rsidRDefault="00CC0190" w:rsidP="00A5722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B950652" w14:textId="77777777" w:rsidR="00CC0190" w:rsidRPr="007C566F" w:rsidRDefault="00CC0190" w:rsidP="00A5722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F206E06"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Tel. Nr.: </w:t>
            </w:r>
          </w:p>
          <w:p w14:paraId="1A29CE26" w14:textId="77777777" w:rsidR="00CC0190" w:rsidRPr="007C566F" w:rsidRDefault="00CC0190" w:rsidP="00A5722E">
            <w:pPr>
              <w:tabs>
                <w:tab w:val="left" w:pos="0"/>
              </w:tabs>
              <w:ind w:left="284"/>
              <w:rPr>
                <w:rFonts w:ascii="Arial" w:hAnsi="Arial" w:cs="Arial"/>
              </w:rPr>
            </w:pPr>
            <w:r w:rsidRPr="007C566F">
              <w:rPr>
                <w:rFonts w:ascii="Arial" w:hAnsi="Arial" w:cs="Arial"/>
              </w:rPr>
              <w:t xml:space="preserve">Faksas: </w:t>
            </w:r>
          </w:p>
          <w:p w14:paraId="50D645EB" w14:textId="77777777" w:rsidR="00CC0190" w:rsidRPr="007C566F" w:rsidRDefault="00CC0190" w:rsidP="00A5722E">
            <w:pPr>
              <w:tabs>
                <w:tab w:val="left" w:pos="0"/>
              </w:tabs>
              <w:ind w:left="284"/>
              <w:rPr>
                <w:rFonts w:ascii="Arial" w:hAnsi="Arial" w:cs="Arial"/>
              </w:rPr>
            </w:pPr>
          </w:p>
          <w:p w14:paraId="4593FCE1" w14:textId="77777777" w:rsidR="00CC0190" w:rsidRPr="007C566F" w:rsidRDefault="00CC0190" w:rsidP="00A5722E">
            <w:pPr>
              <w:tabs>
                <w:tab w:val="left" w:pos="0"/>
                <w:tab w:val="left" w:pos="630"/>
              </w:tabs>
              <w:ind w:left="194"/>
              <w:rPr>
                <w:rFonts w:ascii="Arial" w:hAnsi="Arial" w:cs="Arial"/>
                <w:iCs/>
              </w:rPr>
            </w:pPr>
          </w:p>
          <w:p w14:paraId="595920CC" w14:textId="77777777" w:rsidR="00CC0190" w:rsidRPr="007C566F" w:rsidRDefault="00CC0190" w:rsidP="00A5722E">
            <w:pPr>
              <w:tabs>
                <w:tab w:val="left" w:pos="0"/>
                <w:tab w:val="left" w:pos="630"/>
              </w:tabs>
              <w:ind w:left="194"/>
              <w:rPr>
                <w:rFonts w:ascii="Arial" w:hAnsi="Arial" w:cs="Arial"/>
              </w:rPr>
            </w:pPr>
            <w:r w:rsidRPr="007C566F">
              <w:rPr>
                <w:rFonts w:ascii="Arial" w:hAnsi="Arial" w:cs="Arial"/>
              </w:rPr>
              <w:t>_____________________________________</w:t>
            </w:r>
          </w:p>
          <w:p w14:paraId="4B4C22E0" w14:textId="77777777" w:rsidR="00CC0190" w:rsidRPr="007C566F" w:rsidRDefault="00CC0190" w:rsidP="00A5722E">
            <w:pPr>
              <w:tabs>
                <w:tab w:val="left" w:pos="0"/>
                <w:tab w:val="left" w:pos="630"/>
              </w:tabs>
              <w:ind w:left="194"/>
              <w:rPr>
                <w:rFonts w:ascii="Arial" w:hAnsi="Arial" w:cs="Arial"/>
              </w:rPr>
            </w:pPr>
            <w:r w:rsidRPr="007C566F">
              <w:rPr>
                <w:rFonts w:ascii="Arial" w:hAnsi="Arial" w:cs="Arial"/>
              </w:rPr>
              <w:t>(pareigos, vardas, pavardė, parašas)</w:t>
            </w:r>
          </w:p>
          <w:p w14:paraId="42E2D360" w14:textId="77777777" w:rsidR="00CC0190" w:rsidRPr="007C566F" w:rsidRDefault="00CC0190" w:rsidP="00A5722E">
            <w:pPr>
              <w:tabs>
                <w:tab w:val="left" w:pos="0"/>
                <w:tab w:val="left" w:pos="630"/>
              </w:tabs>
              <w:ind w:left="194"/>
              <w:jc w:val="center"/>
              <w:rPr>
                <w:rFonts w:ascii="Arial" w:hAnsi="Arial" w:cs="Arial"/>
              </w:rPr>
            </w:pPr>
          </w:p>
          <w:p w14:paraId="12D3E836" w14:textId="77777777" w:rsidR="00CC0190" w:rsidRPr="007C566F" w:rsidRDefault="00CC0190" w:rsidP="00A5722E">
            <w:pPr>
              <w:tabs>
                <w:tab w:val="left" w:pos="0"/>
                <w:tab w:val="left" w:pos="630"/>
              </w:tabs>
              <w:ind w:left="194"/>
              <w:jc w:val="center"/>
              <w:rPr>
                <w:rFonts w:ascii="Arial" w:hAnsi="Arial" w:cs="Arial"/>
              </w:rPr>
            </w:pPr>
          </w:p>
          <w:p w14:paraId="66802D64" w14:textId="77777777" w:rsidR="00CC0190" w:rsidRPr="007C566F" w:rsidRDefault="00CC0190" w:rsidP="00A5722E">
            <w:pPr>
              <w:tabs>
                <w:tab w:val="left" w:pos="0"/>
                <w:tab w:val="left" w:pos="630"/>
              </w:tabs>
              <w:ind w:left="194"/>
              <w:rPr>
                <w:rFonts w:ascii="Arial" w:hAnsi="Arial" w:cs="Arial"/>
              </w:rPr>
            </w:pPr>
          </w:p>
          <w:p w14:paraId="5E5A43FF" w14:textId="77777777" w:rsidR="00CC0190" w:rsidRPr="007C566F" w:rsidRDefault="00CC0190" w:rsidP="00A5722E">
            <w:pPr>
              <w:tabs>
                <w:tab w:val="left" w:pos="0"/>
                <w:tab w:val="left" w:pos="630"/>
              </w:tabs>
              <w:ind w:left="194"/>
              <w:rPr>
                <w:rFonts w:ascii="Arial" w:hAnsi="Arial" w:cs="Arial"/>
              </w:rPr>
            </w:pPr>
          </w:p>
        </w:tc>
      </w:tr>
    </w:tbl>
    <w:p w14:paraId="4802523D" w14:textId="77777777" w:rsidR="00CC0190" w:rsidRPr="007C566F" w:rsidRDefault="00CC0190" w:rsidP="00CC0190">
      <w:pPr>
        <w:ind w:left="284"/>
        <w:rPr>
          <w:rFonts w:ascii="Arial" w:hAnsi="Arial" w:cs="Arial"/>
          <w:b/>
        </w:rPr>
      </w:pPr>
      <w:r>
        <w:rPr>
          <w:rFonts w:ascii="Arial" w:hAnsi="Arial" w:cs="Arial"/>
          <w:b/>
        </w:rPr>
        <w:t>Klientas</w:t>
      </w:r>
    </w:p>
    <w:p w14:paraId="1C19D7D0" w14:textId="77777777" w:rsidR="00CC0190" w:rsidRPr="007C566F" w:rsidRDefault="00CC0190" w:rsidP="00CC0190">
      <w:pPr>
        <w:ind w:left="284"/>
        <w:rPr>
          <w:rFonts w:ascii="Arial" w:hAnsi="Arial" w:cs="Arial"/>
          <w:b/>
        </w:rPr>
      </w:pPr>
    </w:p>
    <w:p w14:paraId="2678FE63" w14:textId="77777777" w:rsidR="00CC0190" w:rsidRPr="007C566F" w:rsidRDefault="00CC0190" w:rsidP="00CC0190">
      <w:pPr>
        <w:ind w:left="284"/>
        <w:rPr>
          <w:rFonts w:ascii="Arial" w:hAnsi="Arial" w:cs="Arial"/>
          <w:i/>
          <w:highlight w:val="lightGray"/>
        </w:rPr>
      </w:pPr>
      <w:r w:rsidRPr="007C566F">
        <w:rPr>
          <w:rFonts w:ascii="Arial" w:hAnsi="Arial" w:cs="Arial"/>
          <w:i/>
          <w:highlight w:val="lightGray"/>
        </w:rPr>
        <w:t xml:space="preserve">Pavadinimas </w:t>
      </w:r>
    </w:p>
    <w:p w14:paraId="0AC3DBCF" w14:textId="77777777" w:rsidR="00CC0190" w:rsidRPr="007C566F" w:rsidRDefault="00CC0190" w:rsidP="00CC0190">
      <w:pPr>
        <w:ind w:left="284"/>
        <w:rPr>
          <w:rFonts w:ascii="Arial" w:hAnsi="Arial" w:cs="Arial"/>
          <w:i/>
          <w:highlight w:val="lightGray"/>
        </w:rPr>
      </w:pPr>
      <w:r w:rsidRPr="007C566F">
        <w:rPr>
          <w:rFonts w:ascii="Arial" w:hAnsi="Arial" w:cs="Arial"/>
          <w:i/>
          <w:highlight w:val="lightGray"/>
        </w:rPr>
        <w:t xml:space="preserve">Adresas </w:t>
      </w:r>
    </w:p>
    <w:p w14:paraId="16D43E63" w14:textId="77777777" w:rsidR="00CC0190" w:rsidRPr="007C566F" w:rsidRDefault="00CC0190" w:rsidP="00CC0190">
      <w:pPr>
        <w:tabs>
          <w:tab w:val="left" w:pos="0"/>
        </w:tabs>
        <w:ind w:left="284"/>
        <w:rPr>
          <w:rFonts w:ascii="Arial" w:hAnsi="Arial" w:cs="Arial"/>
        </w:rPr>
      </w:pPr>
      <w:r w:rsidRPr="007C566F">
        <w:rPr>
          <w:rFonts w:ascii="Arial" w:hAnsi="Arial" w:cs="Arial"/>
        </w:rPr>
        <w:t xml:space="preserve">Įmonės kodas: </w:t>
      </w:r>
    </w:p>
    <w:p w14:paraId="676A198E" w14:textId="77777777" w:rsidR="00CC0190" w:rsidRPr="007C566F" w:rsidRDefault="00CC0190" w:rsidP="00CC0190">
      <w:pPr>
        <w:tabs>
          <w:tab w:val="left" w:pos="0"/>
        </w:tabs>
        <w:ind w:left="284"/>
        <w:rPr>
          <w:rFonts w:ascii="Arial" w:hAnsi="Arial" w:cs="Arial"/>
        </w:rPr>
      </w:pPr>
      <w:r w:rsidRPr="007C566F">
        <w:rPr>
          <w:rFonts w:ascii="Arial" w:hAnsi="Arial" w:cs="Arial"/>
        </w:rPr>
        <w:t xml:space="preserve">PVM kodas:  </w:t>
      </w:r>
    </w:p>
    <w:p w14:paraId="6C634243" w14:textId="77777777" w:rsidR="00CC0190" w:rsidRPr="007C566F" w:rsidRDefault="00CC0190" w:rsidP="00CC0190">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6F1F0D6" w14:textId="77777777" w:rsidR="00CC0190" w:rsidRPr="007C566F" w:rsidRDefault="00CC0190" w:rsidP="00CC0190">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AB11C2D" w14:textId="77777777" w:rsidR="00CC0190" w:rsidRPr="007C566F" w:rsidRDefault="00CC0190" w:rsidP="00CC0190">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792F3C3" w14:textId="77777777" w:rsidR="00CC0190" w:rsidRPr="007C566F" w:rsidRDefault="00CC0190" w:rsidP="00CC0190">
      <w:pPr>
        <w:tabs>
          <w:tab w:val="left" w:pos="0"/>
        </w:tabs>
        <w:ind w:left="284"/>
        <w:rPr>
          <w:rFonts w:ascii="Arial" w:hAnsi="Arial" w:cs="Arial"/>
        </w:rPr>
      </w:pPr>
      <w:r w:rsidRPr="007C566F">
        <w:rPr>
          <w:rFonts w:ascii="Arial" w:hAnsi="Arial" w:cs="Arial"/>
        </w:rPr>
        <w:t xml:space="preserve">Tel. Nr.: </w:t>
      </w:r>
    </w:p>
    <w:p w14:paraId="5B9E8523" w14:textId="77777777" w:rsidR="00CC0190" w:rsidRPr="007C566F" w:rsidRDefault="00CC0190" w:rsidP="00CC0190">
      <w:pPr>
        <w:tabs>
          <w:tab w:val="left" w:pos="0"/>
        </w:tabs>
        <w:ind w:left="284"/>
        <w:rPr>
          <w:rFonts w:ascii="Arial" w:hAnsi="Arial" w:cs="Arial"/>
        </w:rPr>
      </w:pPr>
      <w:r w:rsidRPr="007C566F">
        <w:rPr>
          <w:rFonts w:ascii="Arial" w:hAnsi="Arial" w:cs="Arial"/>
        </w:rPr>
        <w:t xml:space="preserve">Faksas: </w:t>
      </w:r>
    </w:p>
    <w:p w14:paraId="6B666EF2" w14:textId="77777777" w:rsidR="00CC0190" w:rsidRPr="007C566F" w:rsidRDefault="00CC0190" w:rsidP="00CC0190">
      <w:pPr>
        <w:tabs>
          <w:tab w:val="left" w:pos="0"/>
        </w:tabs>
        <w:rPr>
          <w:rFonts w:ascii="Arial" w:hAnsi="Arial" w:cs="Arial"/>
          <w:iCs/>
        </w:rPr>
      </w:pPr>
    </w:p>
    <w:p w14:paraId="53BB34F2" w14:textId="77777777" w:rsidR="00CC0190" w:rsidRPr="007C566F" w:rsidRDefault="00CC0190" w:rsidP="00CC0190">
      <w:pPr>
        <w:tabs>
          <w:tab w:val="left" w:pos="0"/>
          <w:tab w:val="left" w:pos="630"/>
        </w:tabs>
        <w:ind w:left="194"/>
        <w:rPr>
          <w:rFonts w:ascii="Arial" w:hAnsi="Arial" w:cs="Arial"/>
        </w:rPr>
      </w:pPr>
      <w:r w:rsidRPr="007C566F">
        <w:rPr>
          <w:rFonts w:ascii="Arial" w:hAnsi="Arial" w:cs="Arial"/>
        </w:rPr>
        <w:t>_____________________________________</w:t>
      </w:r>
    </w:p>
    <w:p w14:paraId="4FEB0BA5" w14:textId="77777777" w:rsidR="00CC0190" w:rsidRPr="00370376" w:rsidRDefault="00CC0190" w:rsidP="00CC0190">
      <w:pPr>
        <w:tabs>
          <w:tab w:val="left" w:pos="0"/>
          <w:tab w:val="left" w:pos="630"/>
        </w:tabs>
        <w:ind w:left="194"/>
        <w:rPr>
          <w:rFonts w:ascii="Arial" w:hAnsi="Arial" w:cs="Arial"/>
        </w:rPr>
      </w:pPr>
      <w:r w:rsidRPr="007C566F">
        <w:rPr>
          <w:rFonts w:ascii="Arial" w:hAnsi="Arial" w:cs="Arial"/>
        </w:rPr>
        <w:t>(pareigos, vardas, pavardė, parašas)</w:t>
      </w:r>
    </w:p>
    <w:p w14:paraId="3EF9926E" w14:textId="77777777" w:rsidR="00CC0190" w:rsidRDefault="00CC0190" w:rsidP="00B67230">
      <w:pPr>
        <w:pStyle w:val="BodyTextIndent"/>
        <w:spacing w:after="60"/>
        <w:ind w:firstLine="0"/>
        <w:jc w:val="right"/>
        <w:rPr>
          <w:rFonts w:ascii="Arial" w:hAnsi="Arial" w:cs="Arial"/>
          <w:sz w:val="20"/>
        </w:rPr>
      </w:pPr>
    </w:p>
    <w:p w14:paraId="717C7E24" w14:textId="77777777" w:rsidR="00CC0190" w:rsidRDefault="00CC0190" w:rsidP="00B67230">
      <w:pPr>
        <w:pStyle w:val="BodyTextIndent"/>
        <w:spacing w:after="60"/>
        <w:ind w:firstLine="0"/>
        <w:jc w:val="right"/>
        <w:rPr>
          <w:rFonts w:ascii="Arial" w:hAnsi="Arial" w:cs="Arial"/>
          <w:sz w:val="20"/>
        </w:rPr>
      </w:pPr>
    </w:p>
    <w:p w14:paraId="2ED19A34" w14:textId="77777777" w:rsidR="00CC0190" w:rsidRDefault="00CC0190" w:rsidP="00B67230">
      <w:pPr>
        <w:pStyle w:val="BodyTextIndent"/>
        <w:spacing w:after="60"/>
        <w:ind w:firstLine="0"/>
        <w:jc w:val="right"/>
        <w:rPr>
          <w:rFonts w:ascii="Arial" w:hAnsi="Arial" w:cs="Arial"/>
          <w:sz w:val="20"/>
        </w:rPr>
      </w:pPr>
    </w:p>
    <w:p w14:paraId="6478ECD3" w14:textId="77777777" w:rsidR="00CC0190" w:rsidRDefault="00CC0190" w:rsidP="00B67230">
      <w:pPr>
        <w:pStyle w:val="BodyTextIndent"/>
        <w:spacing w:after="60"/>
        <w:ind w:firstLine="0"/>
        <w:jc w:val="right"/>
        <w:rPr>
          <w:rFonts w:ascii="Arial" w:hAnsi="Arial" w:cs="Arial"/>
          <w:sz w:val="20"/>
        </w:rPr>
      </w:pPr>
    </w:p>
    <w:p w14:paraId="56327EAC" w14:textId="77777777" w:rsidR="00CC0190" w:rsidRDefault="00CC0190" w:rsidP="00B67230">
      <w:pPr>
        <w:pStyle w:val="BodyTextIndent"/>
        <w:spacing w:after="60"/>
        <w:ind w:firstLine="0"/>
        <w:jc w:val="right"/>
        <w:rPr>
          <w:rFonts w:ascii="Arial" w:hAnsi="Arial" w:cs="Arial"/>
          <w:sz w:val="20"/>
        </w:rPr>
      </w:pPr>
    </w:p>
    <w:p w14:paraId="29923B14" w14:textId="77777777" w:rsidR="00CC0190" w:rsidRDefault="00CC0190" w:rsidP="00B67230">
      <w:pPr>
        <w:pStyle w:val="BodyTextIndent"/>
        <w:spacing w:after="60"/>
        <w:ind w:firstLine="0"/>
        <w:jc w:val="right"/>
        <w:rPr>
          <w:rFonts w:ascii="Arial" w:hAnsi="Arial" w:cs="Arial"/>
          <w:sz w:val="20"/>
        </w:rPr>
      </w:pPr>
    </w:p>
    <w:p w14:paraId="6493D194" w14:textId="77777777" w:rsidR="00CC0190" w:rsidRDefault="00CC0190" w:rsidP="00B67230">
      <w:pPr>
        <w:pStyle w:val="BodyTextIndent"/>
        <w:spacing w:after="60"/>
        <w:ind w:firstLine="0"/>
        <w:jc w:val="right"/>
        <w:rPr>
          <w:rFonts w:ascii="Arial" w:hAnsi="Arial" w:cs="Arial"/>
          <w:sz w:val="20"/>
        </w:rPr>
      </w:pPr>
    </w:p>
    <w:p w14:paraId="5BAFC3E5" w14:textId="77777777" w:rsidR="00F3263B" w:rsidRDefault="00F3263B" w:rsidP="00B67230">
      <w:pPr>
        <w:pStyle w:val="BodyTextIndent"/>
        <w:spacing w:after="60"/>
        <w:ind w:firstLine="0"/>
        <w:jc w:val="right"/>
        <w:rPr>
          <w:rFonts w:ascii="Arial" w:hAnsi="Arial" w:cs="Arial"/>
          <w:sz w:val="20"/>
        </w:rPr>
      </w:pPr>
    </w:p>
    <w:p w14:paraId="3AF3C2C6" w14:textId="77777777" w:rsidR="00F3263B" w:rsidRDefault="00F3263B" w:rsidP="00B67230">
      <w:pPr>
        <w:pStyle w:val="BodyTextIndent"/>
        <w:spacing w:after="60"/>
        <w:ind w:firstLine="0"/>
        <w:jc w:val="right"/>
        <w:rPr>
          <w:rFonts w:ascii="Arial" w:hAnsi="Arial" w:cs="Arial"/>
          <w:sz w:val="20"/>
        </w:rPr>
      </w:pPr>
    </w:p>
    <w:p w14:paraId="4659ECD1" w14:textId="77777777" w:rsidR="00F3263B" w:rsidRDefault="00F3263B" w:rsidP="00B67230">
      <w:pPr>
        <w:pStyle w:val="BodyTextIndent"/>
        <w:spacing w:after="60"/>
        <w:ind w:firstLine="0"/>
        <w:jc w:val="right"/>
        <w:rPr>
          <w:rFonts w:ascii="Arial" w:hAnsi="Arial" w:cs="Arial"/>
          <w:sz w:val="20"/>
        </w:rPr>
      </w:pPr>
    </w:p>
    <w:p w14:paraId="3AA23091" w14:textId="77777777" w:rsidR="00F3263B" w:rsidRDefault="00F3263B" w:rsidP="00B67230">
      <w:pPr>
        <w:pStyle w:val="BodyTextIndent"/>
        <w:spacing w:after="60"/>
        <w:ind w:firstLine="0"/>
        <w:jc w:val="right"/>
        <w:rPr>
          <w:rFonts w:ascii="Arial" w:hAnsi="Arial" w:cs="Arial"/>
          <w:sz w:val="20"/>
        </w:rPr>
      </w:pPr>
    </w:p>
    <w:p w14:paraId="59384AEE" w14:textId="69F12E8D"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t xml:space="preserve">Sutarties priedas Nr. </w:t>
      </w:r>
      <w:r w:rsidR="001749BF">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5AA7B25D" w14:textId="77777777" w:rsidR="00877A24" w:rsidRDefault="00877A24" w:rsidP="00877A24">
      <w:pPr>
        <w:jc w:val="center"/>
        <w:textAlignment w:val="baseline"/>
        <w:rPr>
          <w:rFonts w:ascii="Arial" w:hAnsi="Arial" w:cs="Arial"/>
          <w:b/>
          <w:bCs/>
          <w:lang w:eastAsia="lt-LT"/>
        </w:rPr>
      </w:pP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FB1FE1">
      <w:pPr>
        <w:pStyle w:val="ListParagraph"/>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FB1FE1">
      <w:pPr>
        <w:pStyle w:val="ListParagraph"/>
        <w:numPr>
          <w:ilvl w:val="0"/>
          <w:numId w:val="26"/>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225E47F8" w14:textId="77777777" w:rsidR="00877A24" w:rsidRPr="009E472D" w:rsidRDefault="00877A24" w:rsidP="00877A24">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877A24" w:rsidRPr="00FD32AB" w14:paraId="7FC1C5C4" w14:textId="77777777" w:rsidTr="006B042E">
        <w:trPr>
          <w:trHeight w:val="300"/>
        </w:trPr>
        <w:tc>
          <w:tcPr>
            <w:tcW w:w="4785" w:type="dxa"/>
            <w:tcBorders>
              <w:top w:val="nil"/>
              <w:left w:val="nil"/>
              <w:bottom w:val="nil"/>
              <w:right w:val="nil"/>
            </w:tcBorders>
            <w:hideMark/>
          </w:tcPr>
          <w:p w14:paraId="73285314" w14:textId="0E06A716" w:rsidR="00877A24" w:rsidRDefault="00877A24" w:rsidP="0036797A">
            <w:pPr>
              <w:textAlignment w:val="baseline"/>
              <w:rPr>
                <w:rFonts w:ascii="Arial" w:hAnsi="Arial" w:cs="Arial"/>
                <w:b/>
                <w:bCs/>
                <w:lang w:eastAsia="lt-LT"/>
              </w:rPr>
            </w:pPr>
            <w:r w:rsidRPr="003F323F">
              <w:rPr>
                <w:rFonts w:ascii="Arial" w:hAnsi="Arial" w:cs="Arial"/>
                <w:b/>
                <w:bCs/>
                <w:lang w:eastAsia="lt-LT"/>
              </w:rPr>
              <w:t>Paslaugų teikėjas</w:t>
            </w:r>
          </w:p>
          <w:p w14:paraId="6D08190E" w14:textId="0512CC40" w:rsidR="00877A24" w:rsidRPr="00FD32AB" w:rsidRDefault="00877A24" w:rsidP="0036797A">
            <w:pPr>
              <w:textAlignment w:val="baseline"/>
              <w:rPr>
                <w:sz w:val="24"/>
                <w:szCs w:val="24"/>
                <w:lang w:eastAsia="lt-LT"/>
              </w:rPr>
            </w:pPr>
          </w:p>
          <w:p w14:paraId="6AB6126A" w14:textId="54275C75"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65ED4EBD" w14:textId="3D325B43" w:rsidR="00877A24" w:rsidRPr="00FD32AB" w:rsidRDefault="00877A24" w:rsidP="0036797A">
            <w:pPr>
              <w:textAlignment w:val="baseline"/>
              <w:rPr>
                <w:sz w:val="24"/>
                <w:szCs w:val="24"/>
                <w:lang w:eastAsia="lt-LT"/>
              </w:rPr>
            </w:pPr>
          </w:p>
          <w:p w14:paraId="5BF28785" w14:textId="4FE3F307" w:rsidR="00877A24" w:rsidRPr="00FD32AB" w:rsidRDefault="00877A24" w:rsidP="0036797A">
            <w:pPr>
              <w:textAlignment w:val="baseline"/>
              <w:rPr>
                <w:sz w:val="24"/>
                <w:szCs w:val="24"/>
                <w:lang w:eastAsia="lt-LT"/>
              </w:rPr>
            </w:pPr>
          </w:p>
          <w:p w14:paraId="0245D183" w14:textId="76EF3DA3" w:rsidR="00877A24" w:rsidRPr="00FD32AB" w:rsidRDefault="00877A24" w:rsidP="0036797A">
            <w:pPr>
              <w:textAlignment w:val="baseline"/>
              <w:rPr>
                <w:sz w:val="24"/>
                <w:szCs w:val="24"/>
                <w:lang w:eastAsia="lt-LT"/>
              </w:rPr>
            </w:pPr>
          </w:p>
          <w:p w14:paraId="4B833A0C"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 </w:t>
            </w:r>
          </w:p>
          <w:p w14:paraId="0456C5B1" w14:textId="26FC08E6"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0FEACDED"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3DEAC089"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1E90D86" w14:textId="0DF2ABA6" w:rsidR="00877A24" w:rsidRPr="00FD32AB" w:rsidRDefault="00877A24" w:rsidP="0036797A">
            <w:pPr>
              <w:textAlignment w:val="baseline"/>
              <w:rPr>
                <w:sz w:val="24"/>
                <w:szCs w:val="24"/>
                <w:lang w:eastAsia="lt-LT"/>
              </w:rPr>
            </w:pPr>
            <w:r w:rsidRPr="00FD32AB">
              <w:rPr>
                <w:rFonts w:ascii="Arial" w:hAnsi="Arial" w:cs="Arial"/>
                <w:b/>
                <w:bCs/>
                <w:lang w:eastAsia="lt-LT"/>
              </w:rPr>
              <w:t>Klientas</w:t>
            </w:r>
          </w:p>
          <w:p w14:paraId="14B8D202" w14:textId="31AFB82D" w:rsidR="00877A24" w:rsidRPr="00FD32AB" w:rsidRDefault="00877A24" w:rsidP="0036797A">
            <w:pPr>
              <w:textAlignment w:val="baseline"/>
              <w:rPr>
                <w:sz w:val="24"/>
                <w:szCs w:val="24"/>
                <w:lang w:eastAsia="lt-LT"/>
              </w:rPr>
            </w:pPr>
          </w:p>
          <w:p w14:paraId="115D41D0" w14:textId="5ECB5C08" w:rsidR="00877A24" w:rsidRPr="00FD32AB" w:rsidRDefault="00877A24" w:rsidP="0036797A">
            <w:pPr>
              <w:textAlignment w:val="baseline"/>
              <w:rPr>
                <w:sz w:val="24"/>
                <w:szCs w:val="24"/>
                <w:lang w:eastAsia="lt-LT"/>
              </w:rPr>
            </w:pPr>
            <w:r w:rsidRPr="00FD32AB">
              <w:rPr>
                <w:rFonts w:ascii="Arial" w:hAnsi="Arial" w:cs="Arial"/>
                <w:lang w:eastAsia="lt-LT"/>
              </w:rPr>
              <w:t>Pavadinimas</w:t>
            </w:r>
          </w:p>
          <w:p w14:paraId="41B28D0C" w14:textId="3A96881B" w:rsidR="00877A24" w:rsidRPr="00FD32AB" w:rsidRDefault="00877A24" w:rsidP="0036797A">
            <w:pPr>
              <w:textAlignment w:val="baseline"/>
              <w:rPr>
                <w:sz w:val="24"/>
                <w:szCs w:val="24"/>
                <w:lang w:eastAsia="lt-LT"/>
              </w:rPr>
            </w:pPr>
          </w:p>
          <w:p w14:paraId="79D9DFF2" w14:textId="3BF04E8C" w:rsidR="00877A24" w:rsidRPr="00FD32AB" w:rsidRDefault="00877A24" w:rsidP="0036797A">
            <w:pPr>
              <w:textAlignment w:val="baseline"/>
              <w:rPr>
                <w:sz w:val="24"/>
                <w:szCs w:val="24"/>
                <w:lang w:eastAsia="lt-LT"/>
              </w:rPr>
            </w:pPr>
          </w:p>
          <w:p w14:paraId="367137E8" w14:textId="0D02296E" w:rsidR="00877A24" w:rsidRPr="00FD32AB" w:rsidRDefault="00877A24" w:rsidP="0036797A">
            <w:pPr>
              <w:textAlignment w:val="baseline"/>
              <w:rPr>
                <w:sz w:val="24"/>
                <w:szCs w:val="24"/>
                <w:lang w:eastAsia="lt-LT"/>
              </w:rPr>
            </w:pPr>
          </w:p>
          <w:p w14:paraId="307A95D3" w14:textId="77777777" w:rsidR="00877A24" w:rsidRPr="00FD32AB" w:rsidRDefault="00877A24" w:rsidP="0036797A">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9D2919F" w14:textId="2DEE3247" w:rsidR="00877A24" w:rsidRPr="00FD32AB" w:rsidRDefault="00877A24" w:rsidP="0036797A">
            <w:pPr>
              <w:textAlignment w:val="baseline"/>
              <w:rPr>
                <w:sz w:val="24"/>
                <w:szCs w:val="24"/>
                <w:lang w:eastAsia="lt-LT"/>
              </w:rPr>
            </w:pPr>
            <w:r w:rsidRPr="00FD32AB">
              <w:rPr>
                <w:rFonts w:ascii="Arial" w:hAnsi="Arial" w:cs="Arial"/>
                <w:lang w:eastAsia="lt-LT"/>
              </w:rPr>
              <w:t>(pareigos, vardas, pavardė, parašas)</w:t>
            </w:r>
          </w:p>
          <w:p w14:paraId="4E297606" w14:textId="77777777" w:rsidR="00877A24" w:rsidRPr="00FD32AB" w:rsidRDefault="00877A24" w:rsidP="0036797A">
            <w:pPr>
              <w:jc w:val="center"/>
              <w:textAlignment w:val="baseline"/>
              <w:rPr>
                <w:sz w:val="24"/>
                <w:szCs w:val="24"/>
                <w:lang w:eastAsia="lt-LT"/>
              </w:rPr>
            </w:pPr>
            <w:r w:rsidRPr="00FD32AB">
              <w:rPr>
                <w:rFonts w:ascii="Arial" w:hAnsi="Arial" w:cs="Arial"/>
                <w:lang w:eastAsia="lt-LT"/>
              </w:rPr>
              <w:t> </w:t>
            </w:r>
          </w:p>
          <w:p w14:paraId="27A1A849" w14:textId="77777777" w:rsidR="00877A24" w:rsidRPr="00FD32AB" w:rsidRDefault="00877A24" w:rsidP="0036797A">
            <w:pPr>
              <w:textAlignment w:val="baseline"/>
              <w:rPr>
                <w:sz w:val="24"/>
                <w:szCs w:val="24"/>
                <w:lang w:eastAsia="lt-LT"/>
              </w:rPr>
            </w:pPr>
          </w:p>
        </w:tc>
      </w:tr>
    </w:tbl>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4880" w14:textId="77777777" w:rsidR="003260CA" w:rsidRDefault="003260CA">
      <w:r>
        <w:separator/>
      </w:r>
    </w:p>
  </w:endnote>
  <w:endnote w:type="continuationSeparator" w:id="0">
    <w:p w14:paraId="62E6E168" w14:textId="77777777" w:rsidR="003260CA" w:rsidRDefault="003260CA">
      <w:r>
        <w:continuationSeparator/>
      </w:r>
    </w:p>
  </w:endnote>
  <w:endnote w:type="continuationNotice" w:id="1">
    <w:p w14:paraId="2A647E42" w14:textId="77777777" w:rsidR="003260CA" w:rsidRDefault="00326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FF21" w14:textId="77777777" w:rsidR="003260CA" w:rsidRDefault="003260CA">
      <w:r>
        <w:separator/>
      </w:r>
    </w:p>
  </w:footnote>
  <w:footnote w:type="continuationSeparator" w:id="0">
    <w:p w14:paraId="401C0F76" w14:textId="77777777" w:rsidR="003260CA" w:rsidRDefault="003260CA">
      <w:r>
        <w:continuationSeparator/>
      </w:r>
    </w:p>
  </w:footnote>
  <w:footnote w:type="continuationNotice" w:id="1">
    <w:p w14:paraId="3CFFCF9D" w14:textId="77777777" w:rsidR="003260CA" w:rsidRDefault="003260CA"/>
  </w:footnote>
  <w:footnote w:id="2">
    <w:p w14:paraId="02DEE24C" w14:textId="77777777" w:rsidR="00FB1FE1" w:rsidRPr="00877A24" w:rsidRDefault="00FB1FE1" w:rsidP="00FB1FE1">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293E5B"/>
    <w:multiLevelType w:val="multilevel"/>
    <w:tmpl w:val="F252E130"/>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35FC6D6A"/>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6"/>
  </w:num>
  <w:num w:numId="3" w16cid:durableId="329063522">
    <w:abstractNumId w:val="40"/>
  </w:num>
  <w:num w:numId="4" w16cid:durableId="606355953">
    <w:abstractNumId w:val="16"/>
  </w:num>
  <w:num w:numId="5" w16cid:durableId="714505557">
    <w:abstractNumId w:val="6"/>
  </w:num>
  <w:num w:numId="6" w16cid:durableId="650062925">
    <w:abstractNumId w:val="39"/>
  </w:num>
  <w:num w:numId="7" w16cid:durableId="1623883265">
    <w:abstractNumId w:val="49"/>
  </w:num>
  <w:num w:numId="8" w16cid:durableId="680664076">
    <w:abstractNumId w:val="44"/>
  </w:num>
  <w:num w:numId="9" w16cid:durableId="1198466606">
    <w:abstractNumId w:val="33"/>
  </w:num>
  <w:num w:numId="10" w16cid:durableId="352653627">
    <w:abstractNumId w:val="15"/>
  </w:num>
  <w:num w:numId="11" w16cid:durableId="560334929">
    <w:abstractNumId w:val="20"/>
  </w:num>
  <w:num w:numId="12" w16cid:durableId="164440419">
    <w:abstractNumId w:val="10"/>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1"/>
  </w:num>
  <w:num w:numId="19" w16cid:durableId="1517576329">
    <w:abstractNumId w:val="13"/>
  </w:num>
  <w:num w:numId="20" w16cid:durableId="1164662585">
    <w:abstractNumId w:val="41"/>
  </w:num>
  <w:num w:numId="21" w16cid:durableId="951522996">
    <w:abstractNumId w:val="19"/>
  </w:num>
  <w:num w:numId="22" w16cid:durableId="111681102">
    <w:abstractNumId w:val="29"/>
  </w:num>
  <w:num w:numId="23" w16cid:durableId="743795488">
    <w:abstractNumId w:val="28"/>
  </w:num>
  <w:num w:numId="24" w16cid:durableId="584268458">
    <w:abstractNumId w:val="18"/>
  </w:num>
  <w:num w:numId="25" w16cid:durableId="894968812">
    <w:abstractNumId w:val="24"/>
  </w:num>
  <w:num w:numId="26" w16cid:durableId="1549802994">
    <w:abstractNumId w:val="1"/>
  </w:num>
  <w:num w:numId="27" w16cid:durableId="1209537931">
    <w:abstractNumId w:val="5"/>
  </w:num>
  <w:num w:numId="28" w16cid:durableId="92164598">
    <w:abstractNumId w:val="26"/>
  </w:num>
  <w:num w:numId="29" w16cid:durableId="1932547963">
    <w:abstractNumId w:val="34"/>
  </w:num>
  <w:num w:numId="30" w16cid:durableId="805587266">
    <w:abstractNumId w:val="9"/>
  </w:num>
  <w:num w:numId="31" w16cid:durableId="72548925">
    <w:abstractNumId w:val="4"/>
  </w:num>
  <w:num w:numId="32" w16cid:durableId="1815293280">
    <w:abstractNumId w:val="42"/>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4"/>
  </w:num>
  <w:num w:numId="41" w16cid:durableId="1040399014">
    <w:abstractNumId w:val="8"/>
  </w:num>
  <w:num w:numId="42" w16cid:durableId="1592667688">
    <w:abstractNumId w:val="48"/>
  </w:num>
  <w:num w:numId="43" w16cid:durableId="2137260320">
    <w:abstractNumId w:val="30"/>
  </w:num>
  <w:num w:numId="44" w16cid:durableId="998340301">
    <w:abstractNumId w:val="43"/>
  </w:num>
  <w:num w:numId="45" w16cid:durableId="1597013351">
    <w:abstractNumId w:val="7"/>
  </w:num>
  <w:num w:numId="46" w16cid:durableId="1254125550">
    <w:abstractNumId w:val="27"/>
  </w:num>
  <w:num w:numId="47" w16cid:durableId="1552231621">
    <w:abstractNumId w:val="17"/>
  </w:num>
  <w:num w:numId="48"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5429658">
    <w:abstractNumId w:val="47"/>
  </w:num>
  <w:num w:numId="50" w16cid:durableId="178376722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ūta Alaburdienė">
    <w15:presenceInfo w15:providerId="AD" w15:userId="S::Ruta.Alaburdiene@ignitis.lt::cc27f79a-044f-4324-9904-ff2c98604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7A4"/>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49BF"/>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665"/>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4CD9"/>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38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35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231"/>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5DDB"/>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794"/>
    <w:rsid w:val="00302C57"/>
    <w:rsid w:val="00302D48"/>
    <w:rsid w:val="003034E9"/>
    <w:rsid w:val="003037A6"/>
    <w:rsid w:val="0030456C"/>
    <w:rsid w:val="0030475A"/>
    <w:rsid w:val="0030513B"/>
    <w:rsid w:val="003055F8"/>
    <w:rsid w:val="00305AAC"/>
    <w:rsid w:val="00305E57"/>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0CA"/>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77A74"/>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240"/>
    <w:rsid w:val="004D4587"/>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987"/>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4890"/>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058"/>
    <w:rsid w:val="006A05BC"/>
    <w:rsid w:val="006A1177"/>
    <w:rsid w:val="006A17DD"/>
    <w:rsid w:val="006A1B6B"/>
    <w:rsid w:val="006A1C8C"/>
    <w:rsid w:val="006A1DB4"/>
    <w:rsid w:val="006A4433"/>
    <w:rsid w:val="006A4484"/>
    <w:rsid w:val="006A448C"/>
    <w:rsid w:val="006A7BB3"/>
    <w:rsid w:val="006A7C34"/>
    <w:rsid w:val="006B042E"/>
    <w:rsid w:val="006B094B"/>
    <w:rsid w:val="006B0CBF"/>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656D"/>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7C0"/>
    <w:rsid w:val="007528D3"/>
    <w:rsid w:val="00753DF0"/>
    <w:rsid w:val="0075498A"/>
    <w:rsid w:val="00754B8B"/>
    <w:rsid w:val="00754E10"/>
    <w:rsid w:val="00754FF3"/>
    <w:rsid w:val="00755AE2"/>
    <w:rsid w:val="00755FB5"/>
    <w:rsid w:val="00757182"/>
    <w:rsid w:val="0075752F"/>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55E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E7FEB"/>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1BC"/>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3315"/>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1320"/>
    <w:rsid w:val="00922620"/>
    <w:rsid w:val="00922CD2"/>
    <w:rsid w:val="00922DED"/>
    <w:rsid w:val="00923F99"/>
    <w:rsid w:val="0092477A"/>
    <w:rsid w:val="00924C46"/>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2A6"/>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9C4"/>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6AA"/>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3A"/>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678"/>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5712"/>
    <w:rsid w:val="00AB659F"/>
    <w:rsid w:val="00AB68E4"/>
    <w:rsid w:val="00AB6BA0"/>
    <w:rsid w:val="00AB7885"/>
    <w:rsid w:val="00AB797C"/>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AF77EC"/>
    <w:rsid w:val="00B001CA"/>
    <w:rsid w:val="00B00E82"/>
    <w:rsid w:val="00B00ED7"/>
    <w:rsid w:val="00B00F44"/>
    <w:rsid w:val="00B01C03"/>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6C4"/>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73F"/>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447"/>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190"/>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0E5A"/>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5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0B6F"/>
    <w:rsid w:val="00E7116B"/>
    <w:rsid w:val="00E717B0"/>
    <w:rsid w:val="00E7194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767"/>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57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125"/>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C"/>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63B"/>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605"/>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6B55"/>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C3B"/>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E8FBBD248C342568852B03634998871"/>
        <w:category>
          <w:name w:val="General"/>
          <w:gallery w:val="placeholder"/>
        </w:category>
        <w:types>
          <w:type w:val="bbPlcHdr"/>
        </w:types>
        <w:behaviors>
          <w:behavior w:val="content"/>
        </w:behaviors>
        <w:guid w:val="{089D6024-5C47-4D9C-9992-6DDB33FC24A9}"/>
      </w:docPartPr>
      <w:docPartBody>
        <w:p w:rsidR="0048524B" w:rsidRDefault="0048524B" w:rsidP="0048524B">
          <w:pPr>
            <w:pStyle w:val="1E8FBBD248C342568852B03634998871"/>
          </w:pPr>
          <w:r>
            <w:rPr>
              <w:rStyle w:val="PlaceholderText"/>
            </w:rPr>
            <w:t>Choose an item.</w:t>
          </w:r>
        </w:p>
      </w:docPartBody>
    </w:docPart>
    <w:docPart>
      <w:docPartPr>
        <w:name w:val="3E8C45D5393B4C41AF90740C4D267175"/>
        <w:category>
          <w:name w:val="General"/>
          <w:gallery w:val="placeholder"/>
        </w:category>
        <w:types>
          <w:type w:val="bbPlcHdr"/>
        </w:types>
        <w:behaviors>
          <w:behavior w:val="content"/>
        </w:behaviors>
        <w:guid w:val="{931B5EA4-6820-4EB2-927E-E147F8F75895}"/>
      </w:docPartPr>
      <w:docPartBody>
        <w:p w:rsidR="0048524B" w:rsidRDefault="0048524B" w:rsidP="0048524B">
          <w:pPr>
            <w:pStyle w:val="3E8C45D5393B4C41AF90740C4D267175"/>
          </w:pPr>
          <w:r>
            <w:rPr>
              <w:rStyle w:val="PlaceholderText"/>
            </w:rPr>
            <w:t>Choose an item.</w:t>
          </w:r>
        </w:p>
      </w:docPartBody>
    </w:docPart>
    <w:docPart>
      <w:docPartPr>
        <w:name w:val="0ED1F451A1E646D7B2CA01314CF2BC5F"/>
        <w:category>
          <w:name w:val="General"/>
          <w:gallery w:val="placeholder"/>
        </w:category>
        <w:types>
          <w:type w:val="bbPlcHdr"/>
        </w:types>
        <w:behaviors>
          <w:behavior w:val="content"/>
        </w:behaviors>
        <w:guid w:val="{CC5ED020-3574-493A-A696-B3778F6EC6BD}"/>
      </w:docPartPr>
      <w:docPartBody>
        <w:p w:rsidR="0048524B" w:rsidRDefault="0048524B" w:rsidP="0048524B">
          <w:pPr>
            <w:pStyle w:val="0ED1F451A1E646D7B2CA01314CF2BC5F"/>
          </w:pPr>
          <w:r>
            <w:rPr>
              <w:rStyle w:val="PlaceholderText"/>
            </w:rPr>
            <w:t>Choose an item.</w:t>
          </w:r>
        </w:p>
      </w:docPartBody>
    </w:docPart>
    <w:docPart>
      <w:docPartPr>
        <w:name w:val="97C48328730741A299992D00385CC337"/>
        <w:category>
          <w:name w:val="General"/>
          <w:gallery w:val="placeholder"/>
        </w:category>
        <w:types>
          <w:type w:val="bbPlcHdr"/>
        </w:types>
        <w:behaviors>
          <w:behavior w:val="content"/>
        </w:behaviors>
        <w:guid w:val="{6D59ABE0-8B06-449F-A881-B5461A9E5E38}"/>
      </w:docPartPr>
      <w:docPartBody>
        <w:p w:rsidR="0048524B" w:rsidRDefault="0048524B" w:rsidP="0048524B">
          <w:pPr>
            <w:pStyle w:val="97C48328730741A299992D00385CC337"/>
          </w:pPr>
          <w:r>
            <w:rPr>
              <w:rStyle w:val="PlaceholderText"/>
            </w:rPr>
            <w:t>Choose an item.</w:t>
          </w:r>
        </w:p>
      </w:docPartBody>
    </w:docPart>
    <w:docPart>
      <w:docPartPr>
        <w:name w:val="C810748A23C54E91AABD5479C4DE228E"/>
        <w:category>
          <w:name w:val="General"/>
          <w:gallery w:val="placeholder"/>
        </w:category>
        <w:types>
          <w:type w:val="bbPlcHdr"/>
        </w:types>
        <w:behaviors>
          <w:behavior w:val="content"/>
        </w:behaviors>
        <w:guid w:val="{3C520238-72CE-4998-99E0-86B1F61DFC31}"/>
      </w:docPartPr>
      <w:docPartBody>
        <w:p w:rsidR="0048524B" w:rsidRDefault="0048524B" w:rsidP="0048524B">
          <w:pPr>
            <w:pStyle w:val="C810748A23C54E91AABD5479C4DE228E"/>
          </w:pPr>
          <w:r>
            <w:rPr>
              <w:rStyle w:val="PlaceholderText"/>
            </w:rPr>
            <w:t>Choose an item.</w:t>
          </w:r>
        </w:p>
      </w:docPartBody>
    </w:docPart>
    <w:docPart>
      <w:docPartPr>
        <w:name w:val="3EBD5A8936F84C0493398BCD39B79407"/>
        <w:category>
          <w:name w:val="General"/>
          <w:gallery w:val="placeholder"/>
        </w:category>
        <w:types>
          <w:type w:val="bbPlcHdr"/>
        </w:types>
        <w:behaviors>
          <w:behavior w:val="content"/>
        </w:behaviors>
        <w:guid w:val="{BF3B92C2-E586-46F7-B6A1-1A2AA381FDF9}"/>
      </w:docPartPr>
      <w:docPartBody>
        <w:p w:rsidR="0048524B" w:rsidRDefault="0048524B" w:rsidP="0048524B">
          <w:pPr>
            <w:pStyle w:val="3EBD5A8936F84C0493398BCD39B79407"/>
          </w:pPr>
          <w:r>
            <w:rPr>
              <w:rStyle w:val="PlaceholderText"/>
            </w:rPr>
            <w:t>Choose an item.</w:t>
          </w:r>
        </w:p>
      </w:docPartBody>
    </w:docPart>
    <w:docPart>
      <w:docPartPr>
        <w:name w:val="828C8BEE6AEC43ABBA14E82CA66291E8"/>
        <w:category>
          <w:name w:val="General"/>
          <w:gallery w:val="placeholder"/>
        </w:category>
        <w:types>
          <w:type w:val="bbPlcHdr"/>
        </w:types>
        <w:behaviors>
          <w:behavior w:val="content"/>
        </w:behaviors>
        <w:guid w:val="{0E98007F-127E-4D2F-A993-EFDAD414DFA2}"/>
      </w:docPartPr>
      <w:docPartBody>
        <w:p w:rsidR="0048524B" w:rsidRDefault="0048524B" w:rsidP="0048524B">
          <w:pPr>
            <w:pStyle w:val="828C8BEE6AEC43ABBA14E82CA66291E8"/>
          </w:pPr>
          <w:r>
            <w:rPr>
              <w:rStyle w:val="PlaceholderText"/>
            </w:rPr>
            <w:t>Choose an item.</w:t>
          </w:r>
        </w:p>
      </w:docPartBody>
    </w:docPart>
    <w:docPart>
      <w:docPartPr>
        <w:name w:val="FC72E2658F9E477395D29D3444916238"/>
        <w:category>
          <w:name w:val="General"/>
          <w:gallery w:val="placeholder"/>
        </w:category>
        <w:types>
          <w:type w:val="bbPlcHdr"/>
        </w:types>
        <w:behaviors>
          <w:behavior w:val="content"/>
        </w:behaviors>
        <w:guid w:val="{3B1A60A2-97BD-4380-B5CA-7E0AFF1FFF79}"/>
      </w:docPartPr>
      <w:docPartBody>
        <w:p w:rsidR="0048524B" w:rsidRDefault="0048524B" w:rsidP="0048524B">
          <w:pPr>
            <w:pStyle w:val="FC72E2658F9E477395D29D344491623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8524B"/>
    <w:rsid w:val="004E2927"/>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D6E6C"/>
    <w:rsid w:val="007268FE"/>
    <w:rsid w:val="007412CE"/>
    <w:rsid w:val="0075752F"/>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1320"/>
    <w:rsid w:val="009276BF"/>
    <w:rsid w:val="009278F9"/>
    <w:rsid w:val="00950BD4"/>
    <w:rsid w:val="009612A6"/>
    <w:rsid w:val="00972871"/>
    <w:rsid w:val="009839D9"/>
    <w:rsid w:val="009C1820"/>
    <w:rsid w:val="009E21A5"/>
    <w:rsid w:val="00A02228"/>
    <w:rsid w:val="00A3247A"/>
    <w:rsid w:val="00A37514"/>
    <w:rsid w:val="00A74F39"/>
    <w:rsid w:val="00AB22EF"/>
    <w:rsid w:val="00B00E82"/>
    <w:rsid w:val="00B02DDC"/>
    <w:rsid w:val="00B34359"/>
    <w:rsid w:val="00B46450"/>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66B5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524B"/>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1E8FBBD248C342568852B03634998871">
    <w:name w:val="1E8FBBD248C342568852B03634998871"/>
    <w:rsid w:val="0048524B"/>
    <w:pPr>
      <w:spacing w:line="278" w:lineRule="auto"/>
    </w:pPr>
    <w:rPr>
      <w:kern w:val="2"/>
      <w:sz w:val="24"/>
      <w:szCs w:val="24"/>
      <w14:ligatures w14:val="standardContextual"/>
    </w:rPr>
  </w:style>
  <w:style w:type="paragraph" w:customStyle="1" w:styleId="3E8C45D5393B4C41AF90740C4D267175">
    <w:name w:val="3E8C45D5393B4C41AF90740C4D267175"/>
    <w:rsid w:val="0048524B"/>
    <w:pPr>
      <w:spacing w:line="278" w:lineRule="auto"/>
    </w:pPr>
    <w:rPr>
      <w:kern w:val="2"/>
      <w:sz w:val="24"/>
      <w:szCs w:val="24"/>
      <w14:ligatures w14:val="standardContextual"/>
    </w:rPr>
  </w:style>
  <w:style w:type="paragraph" w:customStyle="1" w:styleId="0ED1F451A1E646D7B2CA01314CF2BC5F">
    <w:name w:val="0ED1F451A1E646D7B2CA01314CF2BC5F"/>
    <w:rsid w:val="0048524B"/>
    <w:pPr>
      <w:spacing w:line="278" w:lineRule="auto"/>
    </w:pPr>
    <w:rPr>
      <w:kern w:val="2"/>
      <w:sz w:val="24"/>
      <w:szCs w:val="24"/>
      <w14:ligatures w14:val="standardContextual"/>
    </w:rPr>
  </w:style>
  <w:style w:type="paragraph" w:customStyle="1" w:styleId="97C48328730741A299992D00385CC337">
    <w:name w:val="97C48328730741A299992D00385CC337"/>
    <w:rsid w:val="0048524B"/>
    <w:pPr>
      <w:spacing w:line="278" w:lineRule="auto"/>
    </w:pPr>
    <w:rPr>
      <w:kern w:val="2"/>
      <w:sz w:val="24"/>
      <w:szCs w:val="24"/>
      <w14:ligatures w14:val="standardContextual"/>
    </w:rPr>
  </w:style>
  <w:style w:type="paragraph" w:customStyle="1" w:styleId="C810748A23C54E91AABD5479C4DE228E">
    <w:name w:val="C810748A23C54E91AABD5479C4DE228E"/>
    <w:rsid w:val="0048524B"/>
    <w:pPr>
      <w:spacing w:line="278" w:lineRule="auto"/>
    </w:pPr>
    <w:rPr>
      <w:kern w:val="2"/>
      <w:sz w:val="24"/>
      <w:szCs w:val="24"/>
      <w14:ligatures w14:val="standardContextual"/>
    </w:rPr>
  </w:style>
  <w:style w:type="paragraph" w:customStyle="1" w:styleId="3EBD5A8936F84C0493398BCD39B79407">
    <w:name w:val="3EBD5A8936F84C0493398BCD39B79407"/>
    <w:rsid w:val="0048524B"/>
    <w:pPr>
      <w:spacing w:line="278" w:lineRule="auto"/>
    </w:pPr>
    <w:rPr>
      <w:kern w:val="2"/>
      <w:sz w:val="24"/>
      <w:szCs w:val="24"/>
      <w14:ligatures w14:val="standardContextual"/>
    </w:rPr>
  </w:style>
  <w:style w:type="paragraph" w:customStyle="1" w:styleId="828C8BEE6AEC43ABBA14E82CA66291E8">
    <w:name w:val="828C8BEE6AEC43ABBA14E82CA66291E8"/>
    <w:rsid w:val="0048524B"/>
    <w:pPr>
      <w:spacing w:line="278" w:lineRule="auto"/>
    </w:pPr>
    <w:rPr>
      <w:kern w:val="2"/>
      <w:sz w:val="24"/>
      <w:szCs w:val="24"/>
      <w14:ligatures w14:val="standardContextual"/>
    </w:rPr>
  </w:style>
  <w:style w:type="paragraph" w:customStyle="1" w:styleId="FC72E2658F9E477395D29D3444916238">
    <w:name w:val="FC72E2658F9E477395D29D3444916238"/>
    <w:rsid w:val="0048524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6F0E7DEC-C1ED-4AD4-9654-C9B8279F5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71</TotalTime>
  <Pages>10</Pages>
  <Words>3355</Words>
  <Characters>24497</Characters>
  <Application>Microsoft Office Word</Application>
  <DocSecurity>0</DocSecurity>
  <Lines>204</Lines>
  <Paragraphs>55</Paragraphs>
  <ScaleCrop>false</ScaleCrop>
  <Company>Lietuvos Energija</Company>
  <LinksUpToDate>false</LinksUpToDate>
  <CharactersWithSpaces>27797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69</cp:revision>
  <cp:lastPrinted>2012-11-14T23:36:00Z</cp:lastPrinted>
  <dcterms:created xsi:type="dcterms:W3CDTF">2025-10-22T11:35:00Z</dcterms:created>
  <dcterms:modified xsi:type="dcterms:W3CDTF">2026-05-15T07:17:00Z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y fmtid="{D5CDD505-2E9C-101B-9397-08002B2CF9AE}" pid="19" name="MediaServiceImageTags">
    <vt:lpwstr/>
  </property>
</Properties>
</file>